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E7D" w:rsidRPr="00112D11" w:rsidRDefault="00F53E7D" w:rsidP="00F53E7D">
      <w:pPr>
        <w:pStyle w:val="Header"/>
        <w:tabs>
          <w:tab w:val="right" w:pos="8280"/>
          <w:tab w:val="right" w:pos="9781"/>
        </w:tabs>
        <w:ind w:right="-58"/>
        <w:rPr>
          <w:rFonts w:cs="Arial"/>
          <w:bCs/>
          <w:sz w:val="28"/>
          <w:lang w:eastAsia="zh-CN"/>
        </w:rPr>
      </w:pPr>
      <w:bookmarkStart w:id="0" w:name="page1"/>
      <w:r>
        <w:rPr>
          <w:rFonts w:cs="Arial"/>
          <w:bCs/>
          <w:sz w:val="28"/>
        </w:rPr>
        <w:t>3GPP TSG RAN WG1 Meeting #</w:t>
      </w:r>
      <w:r>
        <w:rPr>
          <w:rFonts w:cs="Arial" w:hint="eastAsia"/>
          <w:bCs/>
          <w:sz w:val="28"/>
          <w:lang w:eastAsia="zh-CN"/>
        </w:rPr>
        <w:t>8</w:t>
      </w:r>
      <w:r>
        <w:rPr>
          <w:rFonts w:cs="Arial"/>
          <w:bCs/>
          <w:sz w:val="28"/>
          <w:lang w:eastAsia="zh-CN"/>
        </w:rPr>
        <w:t>2</w:t>
      </w:r>
      <w:r>
        <w:rPr>
          <w:rFonts w:cs="Arial" w:hint="eastAsia"/>
          <w:bCs/>
          <w:sz w:val="28"/>
          <w:lang w:eastAsia="zh-CN"/>
        </w:rPr>
        <w:t xml:space="preserve">  </w:t>
      </w:r>
      <w:r>
        <w:rPr>
          <w:rFonts w:cs="Arial" w:hint="eastAsia"/>
          <w:bCs/>
          <w:sz w:val="28"/>
          <w:lang w:eastAsia="zh-CN"/>
        </w:rPr>
        <w:tab/>
      </w:r>
      <w:r w:rsidRPr="00A04214">
        <w:rPr>
          <w:rFonts w:eastAsia="MS Mincho" w:cs="Arial"/>
          <w:bCs/>
          <w:sz w:val="28"/>
          <w:lang w:eastAsia="ja-JP"/>
        </w:rPr>
        <w:tab/>
      </w:r>
      <w:r w:rsidRPr="0052030A">
        <w:rPr>
          <w:rFonts w:eastAsia="MS Mincho" w:cs="Arial"/>
          <w:bCs/>
          <w:sz w:val="28"/>
          <w:lang w:eastAsia="ja-JP"/>
        </w:rPr>
        <w:t>R1-</w:t>
      </w:r>
      <w:r>
        <w:rPr>
          <w:rFonts w:eastAsia="MS Mincho" w:cs="Arial"/>
          <w:bCs/>
          <w:sz w:val="28"/>
          <w:lang w:eastAsia="ja-JP"/>
        </w:rPr>
        <w:t>15</w:t>
      </w:r>
      <w:r w:rsidR="002B2D20">
        <w:rPr>
          <w:rFonts w:eastAsia="MS Mincho" w:cs="Arial"/>
          <w:bCs/>
          <w:sz w:val="28"/>
          <w:lang w:eastAsia="ja-JP"/>
        </w:rPr>
        <w:t>4699</w:t>
      </w:r>
    </w:p>
    <w:p w:rsidR="00F53E7D" w:rsidRPr="00CD191C" w:rsidRDefault="00F53E7D" w:rsidP="00F53E7D">
      <w:pPr>
        <w:pStyle w:val="CRCoverPage"/>
        <w:outlineLvl w:val="0"/>
        <w:rPr>
          <w:rFonts w:eastAsia="SimSun"/>
          <w:b/>
          <w:noProof/>
          <w:color w:val="FF0000"/>
          <w:sz w:val="24"/>
          <w:lang w:eastAsia="zh-CN"/>
        </w:rPr>
      </w:pPr>
      <w:r>
        <w:rPr>
          <w:rFonts w:eastAsia="SimSun" w:cs="Arial" w:hint="eastAsia"/>
          <w:b/>
          <w:bCs/>
          <w:sz w:val="28"/>
          <w:lang w:val="en-US" w:eastAsia="zh-CN"/>
        </w:rPr>
        <w:t>Beijing</w:t>
      </w:r>
      <w:r w:rsidRPr="00011D16">
        <w:rPr>
          <w:rFonts w:cs="Arial"/>
          <w:b/>
          <w:bCs/>
          <w:sz w:val="28"/>
          <w:lang w:val="en-US" w:eastAsia="ja-JP"/>
        </w:rPr>
        <w:t>,</w:t>
      </w:r>
      <w:r>
        <w:rPr>
          <w:rFonts w:eastAsia="SimSun" w:cs="Arial" w:hint="eastAsia"/>
          <w:b/>
          <w:bCs/>
          <w:sz w:val="28"/>
          <w:lang w:val="en-US" w:eastAsia="zh-CN"/>
        </w:rPr>
        <w:t xml:space="preserve"> </w:t>
      </w:r>
      <w:r>
        <w:rPr>
          <w:rFonts w:eastAsia="SimSun" w:cs="Arial"/>
          <w:b/>
          <w:bCs/>
          <w:sz w:val="28"/>
          <w:lang w:val="en-US" w:eastAsia="zh-CN"/>
        </w:rPr>
        <w:t>China</w:t>
      </w:r>
      <w:r w:rsidRPr="00011D16">
        <w:rPr>
          <w:rFonts w:cs="Arial"/>
          <w:b/>
          <w:bCs/>
          <w:sz w:val="28"/>
          <w:lang w:val="en-US" w:eastAsia="ja-JP"/>
        </w:rPr>
        <w:t xml:space="preserve">, </w:t>
      </w:r>
      <w:r>
        <w:rPr>
          <w:rFonts w:eastAsia="SimSun" w:cs="Arial" w:hint="eastAsia"/>
          <w:b/>
          <w:bCs/>
          <w:sz w:val="28"/>
          <w:lang w:val="en-US" w:eastAsia="zh-CN"/>
        </w:rPr>
        <w:t>2</w:t>
      </w:r>
      <w:r>
        <w:rPr>
          <w:rFonts w:eastAsia="SimSun" w:cs="Arial"/>
          <w:b/>
          <w:bCs/>
          <w:sz w:val="28"/>
          <w:lang w:val="en-US" w:eastAsia="zh-CN"/>
        </w:rPr>
        <w:t>4</w:t>
      </w:r>
      <w:r>
        <w:rPr>
          <w:rFonts w:cs="Arial" w:hint="eastAsia"/>
          <w:b/>
          <w:bCs/>
          <w:sz w:val="28"/>
          <w:vertAlign w:val="superscript"/>
          <w:lang w:val="en-US" w:eastAsia="ja-JP"/>
        </w:rPr>
        <w:t>th</w:t>
      </w:r>
      <w:r>
        <w:rPr>
          <w:rFonts w:cs="Arial"/>
          <w:b/>
          <w:bCs/>
          <w:sz w:val="28"/>
          <w:lang w:val="en-US" w:eastAsia="ja-JP"/>
        </w:rPr>
        <w:t xml:space="preserve"> – </w:t>
      </w:r>
      <w:r>
        <w:rPr>
          <w:rFonts w:eastAsia="SimSun" w:cs="Arial" w:hint="eastAsia"/>
          <w:b/>
          <w:bCs/>
          <w:sz w:val="28"/>
          <w:lang w:val="en-US" w:eastAsia="zh-CN"/>
        </w:rPr>
        <w:t>2</w:t>
      </w:r>
      <w:r>
        <w:rPr>
          <w:rFonts w:eastAsia="SimSun" w:cs="Arial"/>
          <w:b/>
          <w:bCs/>
          <w:sz w:val="28"/>
          <w:lang w:val="en-US" w:eastAsia="zh-CN"/>
        </w:rPr>
        <w:t>8</w:t>
      </w:r>
      <w:r>
        <w:rPr>
          <w:rFonts w:eastAsia="SimSun" w:cs="Arial" w:hint="eastAsia"/>
          <w:b/>
          <w:bCs/>
          <w:sz w:val="28"/>
          <w:vertAlign w:val="superscript"/>
          <w:lang w:val="en-US" w:eastAsia="zh-CN"/>
        </w:rPr>
        <w:t>th</w:t>
      </w:r>
      <w:r>
        <w:rPr>
          <w:rFonts w:cs="Arial"/>
          <w:b/>
          <w:bCs/>
          <w:sz w:val="28"/>
          <w:lang w:val="en-US" w:eastAsia="ja-JP"/>
        </w:rPr>
        <w:t xml:space="preserve"> </w:t>
      </w:r>
      <w:r>
        <w:rPr>
          <w:rFonts w:eastAsia="SimSun" w:cs="Arial"/>
          <w:b/>
          <w:bCs/>
          <w:sz w:val="28"/>
          <w:lang w:val="en-US" w:eastAsia="zh-CN"/>
        </w:rPr>
        <w:t>August</w:t>
      </w:r>
      <w:r>
        <w:rPr>
          <w:rFonts w:cs="Arial"/>
          <w:b/>
          <w:bCs/>
          <w:sz w:val="28"/>
          <w:lang w:val="en-US"/>
        </w:rPr>
        <w:t xml:space="preserve"> 201</w:t>
      </w:r>
      <w:r>
        <w:rPr>
          <w:rFonts w:eastAsia="SimSun" w:cs="Arial" w:hint="eastAsia"/>
          <w:b/>
          <w:bCs/>
          <w:sz w:val="28"/>
          <w:lang w:val="en-US" w:eastAsia="zh-CN"/>
        </w:rPr>
        <w:t>5</w:t>
      </w:r>
    </w:p>
    <w:p w:rsidR="00F53E7D" w:rsidRPr="002D6273" w:rsidRDefault="00F53E7D" w:rsidP="00F53E7D">
      <w:pPr>
        <w:pStyle w:val="Header"/>
        <w:rPr>
          <w:bCs/>
          <w:noProof w:val="0"/>
          <w:sz w:val="24"/>
          <w:lang w:eastAsia="ja-JP"/>
        </w:rPr>
      </w:pPr>
    </w:p>
    <w:p w:rsidR="00F53E7D" w:rsidRPr="0067297D" w:rsidRDefault="00F53E7D" w:rsidP="00F53E7D">
      <w:pPr>
        <w:pStyle w:val="CRCoverPage"/>
        <w:spacing w:afterLines="50"/>
        <w:rPr>
          <w:rFonts w:eastAsia="SimSun" w:cs="Arial"/>
          <w:b/>
          <w:bCs/>
          <w:sz w:val="24"/>
          <w:lang w:val="en-US" w:eastAsia="zh-CN"/>
        </w:rPr>
      </w:pPr>
      <w:r w:rsidRPr="003875A8">
        <w:rPr>
          <w:rFonts w:cs="Arial"/>
          <w:b/>
          <w:bCs/>
          <w:sz w:val="24"/>
          <w:lang w:val="en-US"/>
        </w:rPr>
        <w:t>Agenda item:</w:t>
      </w:r>
      <w:r w:rsidRPr="003875A8">
        <w:rPr>
          <w:rFonts w:cs="Arial"/>
          <w:b/>
          <w:bCs/>
          <w:sz w:val="24"/>
          <w:lang w:val="en-US"/>
        </w:rPr>
        <w:tab/>
      </w:r>
      <w:r w:rsidRPr="003875A8">
        <w:rPr>
          <w:rFonts w:cs="Arial"/>
          <w:b/>
          <w:bCs/>
          <w:sz w:val="24"/>
          <w:lang w:val="en-US"/>
        </w:rPr>
        <w:tab/>
      </w:r>
      <w:r>
        <w:rPr>
          <w:rFonts w:eastAsia="SimSun" w:cs="Arial"/>
          <w:b/>
          <w:bCs/>
          <w:sz w:val="24"/>
          <w:lang w:val="en-US" w:eastAsia="zh-CN"/>
        </w:rPr>
        <w:t>6.2.</w:t>
      </w:r>
      <w:r w:rsidR="00B0664A">
        <w:rPr>
          <w:rFonts w:eastAsia="SimSun" w:cs="Arial"/>
          <w:b/>
          <w:bCs/>
          <w:sz w:val="24"/>
          <w:lang w:val="en-US" w:eastAsia="zh-CN"/>
        </w:rPr>
        <w:t>4</w:t>
      </w:r>
    </w:p>
    <w:p w:rsidR="00F53E7D" w:rsidRPr="007B7496" w:rsidRDefault="00F53E7D" w:rsidP="001F6586">
      <w:pPr>
        <w:tabs>
          <w:tab w:val="left" w:pos="1985"/>
        </w:tabs>
        <w:spacing w:afterLines="50"/>
        <w:ind w:left="1985" w:hanging="1985"/>
        <w:rPr>
          <w:rFonts w:ascii="Arial" w:hAnsi="Arial" w:cs="Arial"/>
          <w:b/>
          <w:bCs/>
          <w:sz w:val="24"/>
          <w:lang w:eastAsia="zh-CN"/>
        </w:rPr>
      </w:pPr>
      <w:r w:rsidRPr="007B7496">
        <w:rPr>
          <w:rFonts w:ascii="Arial" w:hAnsi="Arial" w:cs="Arial"/>
          <w:b/>
          <w:bCs/>
          <w:sz w:val="24"/>
        </w:rPr>
        <w:t>Source:</w:t>
      </w:r>
      <w:r w:rsidRPr="007B7496">
        <w:rPr>
          <w:rFonts w:ascii="Arial" w:hAnsi="Arial" w:cs="Arial"/>
          <w:b/>
          <w:bCs/>
          <w:sz w:val="24"/>
        </w:rPr>
        <w:tab/>
      </w:r>
      <w:r>
        <w:rPr>
          <w:rFonts w:ascii="Arial" w:hAnsi="Arial" w:cs="Arial" w:hint="eastAsia"/>
          <w:b/>
          <w:bCs/>
          <w:sz w:val="24"/>
          <w:lang w:eastAsia="zh-CN"/>
        </w:rPr>
        <w:t>Huawei, HiSilicon</w:t>
      </w:r>
    </w:p>
    <w:p w:rsidR="00F53E7D" w:rsidRPr="00785704" w:rsidRDefault="00F53E7D" w:rsidP="001F6586">
      <w:pPr>
        <w:spacing w:afterLines="50"/>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t xml:space="preserve">TP on </w:t>
      </w:r>
      <w:r w:rsidR="00351BE4">
        <w:rPr>
          <w:rFonts w:ascii="Arial" w:hAnsi="Arial" w:cs="Arial"/>
          <w:b/>
          <w:bCs/>
          <w:sz w:val="24"/>
        </w:rPr>
        <w:t>conclusion</w:t>
      </w:r>
      <w:r w:rsidR="002B2D20">
        <w:rPr>
          <w:rFonts w:ascii="Arial" w:hAnsi="Arial" w:cs="Arial"/>
          <w:b/>
          <w:bCs/>
          <w:sz w:val="24"/>
        </w:rPr>
        <w:t>s</w:t>
      </w:r>
      <w:r w:rsidR="00100F87">
        <w:rPr>
          <w:rFonts w:ascii="Arial" w:hAnsi="Arial" w:cs="Arial"/>
          <w:b/>
          <w:bCs/>
          <w:sz w:val="24"/>
        </w:rPr>
        <w:t xml:space="preserve"> for NAICS</w:t>
      </w:r>
    </w:p>
    <w:p w:rsidR="008E4CE9" w:rsidRPr="007B7496" w:rsidRDefault="00F53E7D" w:rsidP="001F6586">
      <w:pPr>
        <w:spacing w:afterLines="50"/>
        <w:rPr>
          <w:rFonts w:ascii="Arial" w:hAnsi="Arial" w:cs="Arial"/>
          <w:b/>
          <w:bCs/>
          <w:sz w:val="24"/>
          <w:lang w:eastAsia="zh-CN"/>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r>
      <w:r w:rsidR="002B2D20">
        <w:rPr>
          <w:rFonts w:ascii="Arial" w:hAnsi="Arial" w:cs="Arial" w:hint="eastAsia"/>
          <w:b/>
          <w:bCs/>
          <w:sz w:val="24"/>
          <w:lang w:eastAsia="zh-CN"/>
        </w:rPr>
        <w:t>Discussion</w:t>
      </w:r>
      <w:r w:rsidR="002B2D20">
        <w:rPr>
          <w:rFonts w:ascii="Arial" w:hAnsi="Arial" w:cs="Arial"/>
          <w:b/>
          <w:bCs/>
          <w:sz w:val="24"/>
          <w:lang w:eastAsia="zh-CN"/>
        </w:rPr>
        <w:t>/Decision</w:t>
      </w:r>
    </w:p>
    <w:p w:rsidR="008E4CE9" w:rsidRPr="007B7496" w:rsidRDefault="008E4CE9" w:rsidP="001F6586">
      <w:pPr>
        <w:pStyle w:val="Heading1"/>
        <w:numPr>
          <w:ilvl w:val="0"/>
          <w:numId w:val="3"/>
        </w:numPr>
        <w:overflowPunct w:val="0"/>
        <w:autoSpaceDE w:val="0"/>
        <w:autoSpaceDN w:val="0"/>
        <w:adjustRightInd w:val="0"/>
        <w:spacing w:beforeLines="50" w:afterLines="50"/>
        <w:jc w:val="both"/>
        <w:textAlignment w:val="baseline"/>
      </w:pPr>
      <w:bookmarkStart w:id="1" w:name="_Toc407383460"/>
      <w:bookmarkStart w:id="2" w:name="_Toc410322969"/>
      <w:bookmarkStart w:id="3" w:name="_Toc410323898"/>
      <w:r w:rsidRPr="007B7496">
        <w:t>Introduction</w:t>
      </w:r>
      <w:bookmarkEnd w:id="1"/>
      <w:bookmarkEnd w:id="2"/>
      <w:bookmarkEnd w:id="3"/>
    </w:p>
    <w:p w:rsidR="008E4CE9" w:rsidRPr="00896111" w:rsidRDefault="008E4CE9" w:rsidP="008E4CE9">
      <w:pPr>
        <w:spacing w:after="200" w:line="276" w:lineRule="auto"/>
        <w:jc w:val="both"/>
        <w:rPr>
          <w:kern w:val="2"/>
          <w:lang w:val="en-US" w:eastAsia="zh-CN"/>
        </w:rPr>
      </w:pPr>
      <w:r>
        <w:rPr>
          <w:kern w:val="2"/>
          <w:lang w:val="en-US" w:eastAsia="zh-CN"/>
        </w:rPr>
        <w:t xml:space="preserve">This contribution </w:t>
      </w:r>
      <w:r w:rsidR="009C4E31">
        <w:rPr>
          <w:kern w:val="2"/>
          <w:lang w:val="en-US" w:eastAsia="zh-CN"/>
        </w:rPr>
        <w:t>provides</w:t>
      </w:r>
      <w:r>
        <w:rPr>
          <w:kern w:val="2"/>
          <w:lang w:val="en-US" w:eastAsia="zh-CN"/>
        </w:rPr>
        <w:t xml:space="preserve"> </w:t>
      </w:r>
      <w:r w:rsidR="008A14A1">
        <w:rPr>
          <w:rFonts w:hint="eastAsia"/>
          <w:kern w:val="2"/>
          <w:lang w:val="en-US" w:eastAsia="zh-CN"/>
        </w:rPr>
        <w:t xml:space="preserve">the </w:t>
      </w:r>
      <w:r w:rsidR="00351BE4">
        <w:rPr>
          <w:kern w:val="2"/>
          <w:lang w:val="en-US" w:eastAsia="zh-CN"/>
        </w:rPr>
        <w:t>conclusion for NAICS study</w:t>
      </w:r>
      <w:r w:rsidR="006F77C5">
        <w:rPr>
          <w:rFonts w:hint="eastAsia"/>
          <w:kern w:val="2"/>
          <w:lang w:val="en-US" w:eastAsia="zh-CN"/>
        </w:rPr>
        <w:t xml:space="preserve"> </w:t>
      </w:r>
      <w:r w:rsidR="00351BE4">
        <w:rPr>
          <w:kern w:val="2"/>
          <w:lang w:val="en-US" w:eastAsia="zh-CN"/>
        </w:rPr>
        <w:t>for the technical report. I</w:t>
      </w:r>
      <w:r>
        <w:rPr>
          <w:kern w:val="2"/>
          <w:lang w:val="en-US" w:eastAsia="zh-CN"/>
        </w:rPr>
        <w:t xml:space="preserve">t is proposed to include the findings for the study item on UMTS </w:t>
      </w:r>
      <w:r w:rsidR="00324A7D">
        <w:rPr>
          <w:rFonts w:hint="eastAsia"/>
          <w:kern w:val="2"/>
          <w:lang w:val="en-US" w:eastAsia="zh-CN"/>
        </w:rPr>
        <w:t>NAICS</w:t>
      </w:r>
      <w:r>
        <w:rPr>
          <w:kern w:val="2"/>
          <w:lang w:val="en-US" w:eastAsia="zh-CN"/>
        </w:rPr>
        <w:t xml:space="preserve"> </w:t>
      </w:r>
      <w:r w:rsidR="002E7B1E">
        <w:rPr>
          <w:kern w:val="2"/>
          <w:lang w:val="en-US" w:eastAsia="zh-CN"/>
        </w:rPr>
        <w:fldChar w:fldCharType="begin"/>
      </w:r>
      <w:r>
        <w:rPr>
          <w:kern w:val="2"/>
          <w:lang w:val="en-US" w:eastAsia="zh-CN"/>
        </w:rPr>
        <w:instrText xml:space="preserve"> REF _Ref336278409 \r \h </w:instrText>
      </w:r>
      <w:r w:rsidR="002E7B1E">
        <w:rPr>
          <w:kern w:val="2"/>
          <w:lang w:val="en-US" w:eastAsia="zh-CN"/>
        </w:rPr>
      </w:r>
      <w:r w:rsidR="002E7B1E">
        <w:rPr>
          <w:kern w:val="2"/>
          <w:lang w:val="en-US" w:eastAsia="zh-CN"/>
        </w:rPr>
        <w:fldChar w:fldCharType="separate"/>
      </w:r>
      <w:r>
        <w:rPr>
          <w:kern w:val="2"/>
          <w:lang w:val="en-US" w:eastAsia="zh-CN"/>
        </w:rPr>
        <w:t>[1]</w:t>
      </w:r>
      <w:r w:rsidR="002E7B1E">
        <w:rPr>
          <w:kern w:val="2"/>
          <w:lang w:val="en-US" w:eastAsia="zh-CN"/>
        </w:rPr>
        <w:fldChar w:fldCharType="end"/>
      </w:r>
      <w:r>
        <w:rPr>
          <w:kern w:val="2"/>
          <w:lang w:val="en-US" w:eastAsia="zh-CN"/>
        </w:rPr>
        <w:t xml:space="preserve">. </w:t>
      </w:r>
    </w:p>
    <w:p w:rsidR="008E4CE9" w:rsidRDefault="00F60E11" w:rsidP="001F6586">
      <w:pPr>
        <w:pStyle w:val="Heading1"/>
        <w:numPr>
          <w:ilvl w:val="0"/>
          <w:numId w:val="3"/>
        </w:numPr>
        <w:overflowPunct w:val="0"/>
        <w:autoSpaceDE w:val="0"/>
        <w:autoSpaceDN w:val="0"/>
        <w:adjustRightInd w:val="0"/>
        <w:spacing w:beforeLines="50" w:afterLines="50"/>
        <w:jc w:val="both"/>
        <w:textAlignment w:val="baseline"/>
      </w:pPr>
      <w:bookmarkStart w:id="4" w:name="_Toc407383461"/>
      <w:bookmarkStart w:id="5" w:name="_Toc410322970"/>
      <w:bookmarkStart w:id="6" w:name="_Toc410323899"/>
      <w:r>
        <w:rPr>
          <w:rFonts w:hint="eastAsia"/>
          <w:lang w:eastAsia="zh-CN"/>
        </w:rPr>
        <w:t xml:space="preserve">Text </w:t>
      </w:r>
      <w:r w:rsidR="008E4CE9">
        <w:t>Proposal</w:t>
      </w:r>
      <w:bookmarkEnd w:id="4"/>
      <w:bookmarkEnd w:id="5"/>
      <w:bookmarkEnd w:id="6"/>
    </w:p>
    <w:p w:rsidR="00F60E11" w:rsidRDefault="00F60E11" w:rsidP="00F60E11">
      <w:r w:rsidRPr="00135507">
        <w:rPr>
          <w:rFonts w:ascii="Arial" w:hAnsi="Arial" w:cs="Arial"/>
          <w:highlight w:val="yellow"/>
          <w:lang w:val="en-US"/>
        </w:rPr>
        <w:t>[------------------------------------------------------------- TEXT START --------------------------------------------------------------</w:t>
      </w:r>
      <w:r w:rsidRPr="00135507">
        <w:rPr>
          <w:rFonts w:ascii="Arial" w:hAnsi="Arial" w:cs="Arial"/>
          <w:lang w:val="en-US"/>
        </w:rPr>
        <w:t>]</w:t>
      </w:r>
    </w:p>
    <w:p w:rsidR="00351BE4" w:rsidRDefault="00351BE4" w:rsidP="00351BE4">
      <w:pPr>
        <w:pStyle w:val="Heading1"/>
      </w:pPr>
      <w:bookmarkStart w:id="7" w:name="_Toc420933011"/>
      <w:bookmarkStart w:id="8" w:name="_Toc420933445"/>
      <w:bookmarkStart w:id="9" w:name="_Toc420933505"/>
      <w:bookmarkStart w:id="10" w:name="_Toc420941287"/>
      <w:bookmarkStart w:id="11" w:name="_Toc420942530"/>
      <w:bookmarkStart w:id="12" w:name="_Toc420932994"/>
      <w:bookmarkStart w:id="13" w:name="_Toc420933429"/>
      <w:bookmarkStart w:id="14" w:name="_Toc420933489"/>
      <w:bookmarkStart w:id="15" w:name="_Toc420941271"/>
      <w:bookmarkStart w:id="16" w:name="_Toc420942514"/>
      <w:r>
        <w:rPr>
          <w:rFonts w:hint="eastAsia"/>
          <w:lang w:eastAsia="zh-CN"/>
        </w:rPr>
        <w:t>10</w:t>
      </w:r>
      <w:r>
        <w:tab/>
        <w:t>Conclusions</w:t>
      </w:r>
      <w:bookmarkEnd w:id="7"/>
      <w:bookmarkEnd w:id="8"/>
      <w:bookmarkEnd w:id="9"/>
      <w:bookmarkEnd w:id="10"/>
      <w:bookmarkEnd w:id="11"/>
    </w:p>
    <w:bookmarkEnd w:id="12"/>
    <w:bookmarkEnd w:id="13"/>
    <w:bookmarkEnd w:id="14"/>
    <w:bookmarkEnd w:id="15"/>
    <w:bookmarkEnd w:id="16"/>
    <w:p w:rsidR="00351BE4" w:rsidRPr="00404DBD" w:rsidRDefault="00351BE4" w:rsidP="00351BE4">
      <w:pPr>
        <w:rPr>
          <w:ins w:id="17" w:author="Huawei, HiSilicon" w:date="2015-08-13T19:55:00Z"/>
          <w:lang w:val="en-US" w:eastAsia="zh-CN"/>
        </w:rPr>
      </w:pPr>
      <w:ins w:id="18" w:author="Huawei, HiSilicon" w:date="2015-08-13T19:55:00Z">
        <w:r>
          <w:t xml:space="preserve">For NAICS </w:t>
        </w:r>
        <w:proofErr w:type="spellStart"/>
        <w:r>
          <w:t>signaling</w:t>
        </w:r>
        <w:proofErr w:type="spellEnd"/>
        <w:r>
          <w:t xml:space="preserve">, it is proposed to </w:t>
        </w:r>
        <w:r>
          <w:rPr>
            <w:lang w:val="en-US" w:eastAsia="zh-CN"/>
          </w:rPr>
          <w:t xml:space="preserve">introduce a semi-static signaling to notify the UE whether to exclude the hypothesis of 64QAM for the interfering signal’s modulation type detection [2]. This semi-static signaling can be higher layer signaling transmitted from the RNC. With such prior knowledge, UE’s blind detection performance on modulation order would be improved, and the UE’s complexity can potentially be reduced. The detection performance gains and benefits in complexity are considered to be UE implementation dependent. </w:t>
        </w:r>
      </w:ins>
    </w:p>
    <w:p w:rsidR="00351BE4" w:rsidRDefault="00351BE4" w:rsidP="00351BE4">
      <w:pPr>
        <w:rPr>
          <w:ins w:id="19" w:author="Huawei, HiSilicon" w:date="2015-08-13T19:55:00Z"/>
          <w:lang w:val="en-US"/>
        </w:rPr>
      </w:pPr>
      <w:ins w:id="20" w:author="Huawei, HiSilicon" w:date="2015-08-13T19:55:00Z">
        <w:r>
          <w:rPr>
            <w:lang w:val="en-US" w:eastAsia="zh-CN"/>
          </w:rPr>
          <w:t xml:space="preserve">For the study of CQI mismatch due to </w:t>
        </w:r>
        <w:r>
          <w:rPr>
            <w:rFonts w:hint="eastAsia"/>
            <w:lang w:val="en-US" w:eastAsia="zh-CN"/>
          </w:rPr>
          <w:t>t</w:t>
        </w:r>
        <w:r w:rsidRPr="007D5B1D">
          <w:rPr>
            <w:lang w:val="en-US" w:eastAsia="zh-CN"/>
          </w:rPr>
          <w:t xml:space="preserve">he </w:t>
        </w:r>
        <w:r>
          <w:rPr>
            <w:lang w:val="en-US" w:eastAsia="zh-CN"/>
          </w:rPr>
          <w:t>mismatch between the measured CQI and the change of interference experienced by the UE, simulation results have shown that Type 3i receiver, o</w:t>
        </w:r>
        <w:r>
          <w:rPr>
            <w:rFonts w:hint="eastAsia"/>
            <w:lang w:val="en-US" w:eastAsia="zh-CN"/>
          </w:rPr>
          <w:t>ver 10%</w:t>
        </w:r>
        <w:r>
          <w:rPr>
            <w:lang w:val="en-US" w:eastAsia="zh-CN"/>
          </w:rPr>
          <w:t xml:space="preserve"> </w:t>
        </w:r>
        <w:r w:rsidRPr="00B9402D">
          <w:rPr>
            <w:rFonts w:hint="eastAsia"/>
            <w:lang w:val="en-US" w:eastAsia="zh-CN"/>
          </w:rPr>
          <w:t xml:space="preserve">gain </w:t>
        </w:r>
        <w:r>
          <w:rPr>
            <w:lang w:val="en-US" w:eastAsia="zh-CN"/>
          </w:rPr>
          <w:t xml:space="preserve">can be observed w/o </w:t>
        </w:r>
        <w:r>
          <w:rPr>
            <w:rFonts w:hint="eastAsia"/>
            <w:lang w:val="en-US" w:eastAsia="zh-CN"/>
          </w:rPr>
          <w:t xml:space="preserve">CQI mismatch </w:t>
        </w:r>
        <w:r>
          <w:rPr>
            <w:lang w:val="en-US" w:eastAsia="zh-CN"/>
          </w:rPr>
          <w:t>when there is interference variation, and f</w:t>
        </w:r>
        <w:r w:rsidRPr="007762A7">
          <w:rPr>
            <w:lang w:val="en-US" w:eastAsia="zh-CN"/>
          </w:rPr>
          <w:t>or pre-decoding IC receiver, about 10% more gain can be obtained. Such gain</w:t>
        </w:r>
        <w:r>
          <w:rPr>
            <w:lang w:val="en-US" w:eastAsia="zh-CN"/>
          </w:rPr>
          <w:t>s become</w:t>
        </w:r>
        <w:r w:rsidRPr="007762A7">
          <w:rPr>
            <w:lang w:val="en-US" w:eastAsia="zh-CN"/>
          </w:rPr>
          <w:t xml:space="preserve"> larger as the interference strength increases.</w:t>
        </w:r>
        <w:r>
          <w:rPr>
            <w:lang w:val="en-US" w:eastAsia="zh-CN"/>
          </w:rPr>
          <w:t xml:space="preserve"> With 256-chip misalignments between the serving cell and the interfering cell, simulation results show that p</w:t>
        </w:r>
        <w:r w:rsidRPr="00CA3EF7">
          <w:rPr>
            <w:rFonts w:hint="eastAsia"/>
            <w:lang w:val="en-US" w:eastAsia="zh-CN"/>
          </w:rPr>
          <w:t xml:space="preserve">re-decoding IC gains remain almost unchanged in the considered intra-NodeB and </w:t>
        </w:r>
        <w:proofErr w:type="spellStart"/>
        <w:r w:rsidRPr="00CA3EF7">
          <w:rPr>
            <w:rFonts w:hint="eastAsia"/>
            <w:lang w:val="en-US" w:eastAsia="zh-CN"/>
          </w:rPr>
          <w:t>HetNet</w:t>
        </w:r>
        <w:proofErr w:type="spellEnd"/>
        <w:r w:rsidRPr="00CA3EF7">
          <w:rPr>
            <w:rFonts w:hint="eastAsia"/>
            <w:lang w:val="en-US" w:eastAsia="zh-CN"/>
          </w:rPr>
          <w:t xml:space="preserve"> scenarios.</w:t>
        </w:r>
        <w:r>
          <w:rPr>
            <w:lang w:val="en-US" w:eastAsia="zh-CN"/>
          </w:rPr>
          <w:t xml:space="preserve"> A CQI mismatch solution [7] is proposed in the </w:t>
        </w:r>
        <w:proofErr w:type="spellStart"/>
        <w:r>
          <w:rPr>
            <w:lang w:val="en-US" w:eastAsia="zh-CN"/>
          </w:rPr>
          <w:t>HomoNet</w:t>
        </w:r>
        <w:proofErr w:type="spellEnd"/>
        <w:r>
          <w:rPr>
            <w:lang w:val="en-US" w:eastAsia="zh-CN"/>
          </w:rPr>
          <w:t xml:space="preserve"> intra-NodeB scenario and </w:t>
        </w:r>
        <w:proofErr w:type="spellStart"/>
        <w:r>
          <w:rPr>
            <w:lang w:val="en-US" w:eastAsia="zh-CN"/>
          </w:rPr>
          <w:t>HetNet</w:t>
        </w:r>
        <w:proofErr w:type="spellEnd"/>
        <w:r>
          <w:rPr>
            <w:lang w:val="en-US" w:eastAsia="zh-CN"/>
          </w:rPr>
          <w:t xml:space="preserve"> scenario. In this solution, the serving cell is assumed to have knowledge of the interfering cell’s scheduler. UE reports different CQIs according to different interference types, so that the UE’s serving cell can choose a CQI that matches to the interference type, where the interference type is obtained from the interfering cell’s scheduler. The scheduler at the interfering cell is not </w:t>
        </w:r>
        <w:proofErr w:type="gramStart"/>
        <w:r>
          <w:rPr>
            <w:lang w:val="en-US" w:eastAsia="zh-CN"/>
          </w:rPr>
          <w:t>affected,</w:t>
        </w:r>
        <w:proofErr w:type="gramEnd"/>
        <w:r>
          <w:rPr>
            <w:lang w:val="en-US" w:eastAsia="zh-CN"/>
          </w:rPr>
          <w:t xml:space="preserve"> hence there is no performance impact on the interfering cell. The scheduler at the serving cell is to select a proper CQI value that matches to the interference type when sending data to a NAICS UE. With the CQI value matching to the interference type, the CQI mismatch issue can be alleviated.</w:t>
        </w:r>
      </w:ins>
    </w:p>
    <w:p w:rsidR="00351BE4" w:rsidRDefault="00351BE4" w:rsidP="00351BE4">
      <w:pPr>
        <w:rPr>
          <w:ins w:id="21" w:author="Huawei, HiSilicon" w:date="2015-08-13T19:55:00Z"/>
        </w:rPr>
      </w:pPr>
      <w:ins w:id="22" w:author="Huawei, HiSilicon" w:date="2015-08-13T19:55:00Z">
        <w:r>
          <w:rPr>
            <w:lang w:val="en-US"/>
          </w:rPr>
          <w:t xml:space="preserve">For the study of enhanced offloading, </w:t>
        </w:r>
        <w:r>
          <w:t xml:space="preserve">simulation results have shown that at the same location with large interference, the link level performance of a pre-decoding IC UE can be 309%~564% better than the performance of a Type 3 UE in </w:t>
        </w:r>
        <w:proofErr w:type="spellStart"/>
        <w:r>
          <w:t>HetNet</w:t>
        </w:r>
        <w:proofErr w:type="spellEnd"/>
        <w:r>
          <w:t xml:space="preserve"> scenario, and 38%~251% better than a Type 3 UE in </w:t>
        </w:r>
        <w:proofErr w:type="spellStart"/>
        <w:r>
          <w:t>HomoNet</w:t>
        </w:r>
        <w:proofErr w:type="spellEnd"/>
        <w:r>
          <w:t xml:space="preserve"> scenario. With the knowledge of the long term CQI/SINR at the RNC reflecting link level performance, the network is able to offload UEs with acceptable link level performance to the candidate cell. Range extension can then be applied to UE with advanced receiver according to link level performance after offloading. </w:t>
        </w:r>
      </w:ins>
    </w:p>
    <w:p w:rsidR="00351BE4" w:rsidRDefault="00351BE4" w:rsidP="00351BE4">
      <w:ins w:id="23" w:author="Huawei, HiSilicon" w:date="2015-08-13T19:55:00Z">
        <w:r>
          <w:t>Several solutions [3</w:t>
        </w:r>
        <w:proofErr w:type="gramStart"/>
        <w:r>
          <w:t>][</w:t>
        </w:r>
        <w:proofErr w:type="gramEnd"/>
        <w:r>
          <w:t xml:space="preserve">4][5] have been provided to allow the RNC to acquire long term CQI/SINR information of the serving cell and the candidate cell. In [3], it is proposed to use RRC signalling to send the SINR information. With event triggered SINR reporting, the amount of reports is minimized, and interference in the uplink can be reduced. In [4], long term CQI is reported on HS-DPCCH from the UE to the NodeB first, then the NodeB reports the long term CQI to the RNC on Iub signalling. Cell ID is also introduced in the HS-DPCCH to identify which cell is the second best cell, and the long term CQI is associated with the second best cell. If the second best cell is determined by the network, it is known at both the network and the UE, and Cell ID can be indicated implicitly with the legacy HS-DPCCH format. [5] is similar to [4], however legacy CQI reporting in SF-DC is reused and long term CQI derivation is done at the NodeB. [5] </w:t>
        </w:r>
        <w:proofErr w:type="gramStart"/>
        <w:r>
          <w:t>can</w:t>
        </w:r>
        <w:proofErr w:type="gramEnd"/>
        <w:r>
          <w:t xml:space="preserve"> be applied to a legacy </w:t>
        </w:r>
        <w:proofErr w:type="spellStart"/>
        <w:r>
          <w:t>multiflow</w:t>
        </w:r>
        <w:proofErr w:type="spellEnd"/>
        <w:r>
          <w:t xml:space="preserve"> capable network. If the network does not support </w:t>
        </w:r>
        <w:proofErr w:type="spellStart"/>
        <w:r>
          <w:t>multiflow</w:t>
        </w:r>
        <w:proofErr w:type="spellEnd"/>
        <w:r>
          <w:t xml:space="preserve">, enhancements in [6] can be applied, so that an SF-DC UE can be used for enhanced offloading in a network not supporting </w:t>
        </w:r>
        <w:proofErr w:type="spellStart"/>
        <w:r>
          <w:t>multiflow</w:t>
        </w:r>
        <w:proofErr w:type="spellEnd"/>
        <w:r>
          <w:t xml:space="preserve">. Additional modifications at the UE side are also discussed in [6] to reduce the amount of uplink </w:t>
        </w:r>
        <w:r>
          <w:lastRenderedPageBreak/>
          <w:t xml:space="preserve">interference. </w:t>
        </w:r>
        <w:r>
          <w:rPr>
            <w:lang w:val="en-US" w:eastAsia="zh-CN"/>
          </w:rPr>
          <w:t>It is desired to adopt a solution with minimum amount of impact to implementation as well as reduced uplink interference to the network.</w:t>
        </w:r>
      </w:ins>
    </w:p>
    <w:p w:rsidR="00F60E11" w:rsidRDefault="00F60E11" w:rsidP="00F60E11">
      <w:pPr>
        <w:rPr>
          <w:rFonts w:ascii="Arial" w:hAnsi="Arial" w:cs="Arial"/>
          <w:lang w:val="en-US" w:eastAsia="zh-CN"/>
        </w:rPr>
      </w:pPr>
      <w:r>
        <w:rPr>
          <w:rFonts w:ascii="Arial" w:hAnsi="Arial" w:cs="Arial"/>
          <w:highlight w:val="yellow"/>
          <w:lang w:val="en-US"/>
        </w:rPr>
        <w:t>[</w:t>
      </w:r>
      <w:r w:rsidRPr="00135507">
        <w:rPr>
          <w:rFonts w:ascii="Arial" w:hAnsi="Arial" w:cs="Arial"/>
          <w:highlight w:val="yellow"/>
          <w:lang w:val="en-US"/>
        </w:rPr>
        <w:t>------------------------------</w:t>
      </w:r>
      <w:r>
        <w:rPr>
          <w:rFonts w:ascii="Arial" w:hAnsi="Arial" w:cs="Arial"/>
          <w:highlight w:val="yellow"/>
          <w:lang w:val="en-US"/>
        </w:rPr>
        <w:t>-------------------------------</w:t>
      </w:r>
      <w:r w:rsidRPr="00135507">
        <w:rPr>
          <w:rFonts w:ascii="Arial" w:hAnsi="Arial" w:cs="Arial"/>
          <w:highlight w:val="yellow"/>
          <w:lang w:val="en-US"/>
        </w:rPr>
        <w:t xml:space="preserve">TEXT </w:t>
      </w:r>
      <w:r w:rsidR="00100F87">
        <w:rPr>
          <w:rFonts w:ascii="Arial" w:hAnsi="Arial" w:cs="Arial"/>
          <w:highlight w:val="yellow"/>
          <w:lang w:val="en-US"/>
        </w:rPr>
        <w:t>END</w:t>
      </w:r>
      <w:r w:rsidRPr="00135507">
        <w:rPr>
          <w:rFonts w:ascii="Arial" w:hAnsi="Arial" w:cs="Arial"/>
          <w:highlight w:val="yellow"/>
          <w:lang w:val="en-US"/>
        </w:rPr>
        <w:t>------------------------------------------------------------</w:t>
      </w:r>
      <w:r w:rsidRPr="00135507">
        <w:rPr>
          <w:rFonts w:ascii="Arial" w:hAnsi="Arial" w:cs="Arial"/>
          <w:lang w:val="en-US"/>
        </w:rPr>
        <w:t>]</w:t>
      </w:r>
    </w:p>
    <w:p w:rsidR="00F60E11" w:rsidRDefault="00F60E11" w:rsidP="001F6586">
      <w:pPr>
        <w:pStyle w:val="Heading1"/>
        <w:numPr>
          <w:ilvl w:val="0"/>
          <w:numId w:val="3"/>
        </w:numPr>
        <w:overflowPunct w:val="0"/>
        <w:autoSpaceDE w:val="0"/>
        <w:autoSpaceDN w:val="0"/>
        <w:adjustRightInd w:val="0"/>
        <w:spacing w:beforeLines="50" w:afterLines="50"/>
        <w:jc w:val="both"/>
        <w:textAlignment w:val="baseline"/>
      </w:pPr>
      <w:r>
        <w:rPr>
          <w:rFonts w:hint="eastAsia"/>
          <w:lang w:eastAsia="zh-CN"/>
        </w:rPr>
        <w:t>Conclusion</w:t>
      </w:r>
    </w:p>
    <w:p w:rsidR="008E4CE9" w:rsidRPr="00F60E11" w:rsidRDefault="00F60E11" w:rsidP="008E4CE9">
      <w:pPr>
        <w:jc w:val="both"/>
        <w:rPr>
          <w:lang w:eastAsia="zh-CN"/>
        </w:rPr>
      </w:pPr>
      <w:r w:rsidRPr="007E4386">
        <w:t xml:space="preserve">It is proposed to agree to and capture the text proposal presented in this document </w:t>
      </w:r>
      <w:r>
        <w:t>in</w:t>
      </w:r>
      <w:r w:rsidR="00100F87">
        <w:t xml:space="preserve"> the </w:t>
      </w:r>
      <w:r w:rsidRPr="007E4386">
        <w:t>TR [</w:t>
      </w:r>
      <w:r w:rsidR="00351BE4">
        <w:t>8</w:t>
      </w:r>
      <w:r w:rsidRPr="007E4386">
        <w:t>]</w:t>
      </w:r>
      <w:r w:rsidR="00170A54">
        <w:t>.</w:t>
      </w:r>
    </w:p>
    <w:p w:rsidR="008E4CE9" w:rsidRDefault="008E4CE9" w:rsidP="001F6586">
      <w:pPr>
        <w:pStyle w:val="Heading1"/>
        <w:numPr>
          <w:ilvl w:val="0"/>
          <w:numId w:val="3"/>
        </w:numPr>
        <w:overflowPunct w:val="0"/>
        <w:autoSpaceDE w:val="0"/>
        <w:autoSpaceDN w:val="0"/>
        <w:adjustRightInd w:val="0"/>
        <w:spacing w:beforeLines="50" w:afterLines="50"/>
        <w:jc w:val="both"/>
        <w:textAlignment w:val="baseline"/>
      </w:pPr>
      <w:bookmarkStart w:id="24" w:name="_Toc407383462"/>
      <w:bookmarkStart w:id="25" w:name="_Toc410322971"/>
      <w:bookmarkStart w:id="26" w:name="_Toc410323900"/>
      <w:r w:rsidRPr="007B7496">
        <w:t>References</w:t>
      </w:r>
      <w:bookmarkEnd w:id="24"/>
      <w:bookmarkEnd w:id="25"/>
      <w:bookmarkEnd w:id="26"/>
    </w:p>
    <w:p w:rsidR="00F60E11" w:rsidRDefault="008E4CE9" w:rsidP="00F60E11">
      <w:pPr>
        <w:numPr>
          <w:ilvl w:val="0"/>
          <w:numId w:val="4"/>
        </w:numPr>
        <w:rPr>
          <w:lang w:eastAsia="zh-CN"/>
        </w:rPr>
      </w:pPr>
      <w:bookmarkStart w:id="27" w:name="_Ref336278409"/>
      <w:r w:rsidRPr="00A97666">
        <w:rPr>
          <w:lang w:eastAsia="zh-CN"/>
        </w:rPr>
        <w:t>RP-</w:t>
      </w:r>
      <w:r w:rsidR="00324A7D">
        <w:rPr>
          <w:rFonts w:hint="eastAsia"/>
          <w:lang w:eastAsia="zh-CN"/>
        </w:rPr>
        <w:t>142250</w:t>
      </w:r>
      <w:r w:rsidRPr="00A97666">
        <w:rPr>
          <w:lang w:eastAsia="zh-CN"/>
        </w:rPr>
        <w:t xml:space="preserve">, </w:t>
      </w:r>
      <w:r w:rsidRPr="00AC46BF">
        <w:rPr>
          <w:lang w:eastAsia="zh-CN"/>
        </w:rPr>
        <w:t>"</w:t>
      </w:r>
      <w:r w:rsidR="00324A7D" w:rsidRPr="00324A7D">
        <w:t xml:space="preserve"> </w:t>
      </w:r>
      <w:r w:rsidR="00324A7D" w:rsidRPr="00324A7D">
        <w:rPr>
          <w:lang w:eastAsia="zh-CN"/>
        </w:rPr>
        <w:t xml:space="preserve">New Study Item proposal: Study on Network-Assisted Interference Cancellation and Suppression for UMTS </w:t>
      </w:r>
      <w:r w:rsidRPr="00AC46BF">
        <w:rPr>
          <w:lang w:eastAsia="zh-CN"/>
        </w:rPr>
        <w:t>"</w:t>
      </w:r>
      <w:r w:rsidRPr="00A97666">
        <w:rPr>
          <w:lang w:eastAsia="zh-CN"/>
        </w:rPr>
        <w:t>, Huawei, HiSilicon</w:t>
      </w:r>
      <w:bookmarkEnd w:id="27"/>
      <w:r>
        <w:t xml:space="preserve"> </w:t>
      </w:r>
    </w:p>
    <w:p w:rsidR="00351BE4" w:rsidRPr="00C42DD3" w:rsidRDefault="00351BE4" w:rsidP="001F6586">
      <w:pPr>
        <w:numPr>
          <w:ilvl w:val="0"/>
          <w:numId w:val="4"/>
        </w:numPr>
        <w:spacing w:afterLines="50"/>
        <w:rPr>
          <w:lang w:eastAsia="zh-CN"/>
        </w:rPr>
      </w:pPr>
      <w:r>
        <w:rPr>
          <w:lang w:val="en-US" w:eastAsia="zh-CN"/>
        </w:rPr>
        <w:t>R1-153370, “</w:t>
      </w:r>
      <w:r w:rsidRPr="00C42DD3">
        <w:rPr>
          <w:lang w:val="en-US" w:eastAsia="zh-CN"/>
        </w:rPr>
        <w:t xml:space="preserve">Considerations on </w:t>
      </w:r>
      <w:proofErr w:type="spellStart"/>
      <w:r w:rsidRPr="00C42DD3">
        <w:rPr>
          <w:lang w:val="en-US" w:eastAsia="zh-CN"/>
        </w:rPr>
        <w:t>signalling</w:t>
      </w:r>
      <w:proofErr w:type="spellEnd"/>
      <w:r w:rsidRPr="00C42DD3">
        <w:rPr>
          <w:lang w:val="en-US" w:eastAsia="zh-CN"/>
        </w:rPr>
        <w:t xml:space="preserve"> for NAICS</w:t>
      </w:r>
      <w:r>
        <w:rPr>
          <w:lang w:val="en-US" w:eastAsia="zh-CN"/>
        </w:rPr>
        <w:t>”, Huawei, HiSilicon</w:t>
      </w:r>
    </w:p>
    <w:p w:rsidR="00351BE4" w:rsidRPr="007176E3" w:rsidRDefault="00351BE4" w:rsidP="001F6586">
      <w:pPr>
        <w:numPr>
          <w:ilvl w:val="0"/>
          <w:numId w:val="4"/>
        </w:numPr>
        <w:spacing w:afterLines="50"/>
        <w:rPr>
          <w:lang w:eastAsia="zh-CN"/>
        </w:rPr>
      </w:pPr>
      <w:r>
        <w:rPr>
          <w:lang w:val="en-US" w:eastAsia="zh-CN"/>
        </w:rPr>
        <w:t>R1-151893, “</w:t>
      </w:r>
      <w:r w:rsidRPr="007176E3">
        <w:rPr>
          <w:lang w:val="en-US" w:eastAsia="zh-CN"/>
        </w:rPr>
        <w:t>Solution on offloading enhancements for UMTS NAICS</w:t>
      </w:r>
      <w:r>
        <w:rPr>
          <w:lang w:val="en-US" w:eastAsia="zh-CN"/>
        </w:rPr>
        <w:t>”, Huawei, HiSilicon</w:t>
      </w:r>
    </w:p>
    <w:p w:rsidR="00351BE4" w:rsidRPr="007176E3" w:rsidRDefault="00351BE4" w:rsidP="001F6586">
      <w:pPr>
        <w:numPr>
          <w:ilvl w:val="0"/>
          <w:numId w:val="4"/>
        </w:numPr>
        <w:spacing w:afterLines="50"/>
        <w:rPr>
          <w:lang w:eastAsia="zh-CN"/>
        </w:rPr>
      </w:pPr>
      <w:r>
        <w:rPr>
          <w:lang w:val="en-US" w:eastAsia="zh-CN"/>
        </w:rPr>
        <w:t>R1-152084, “</w:t>
      </w:r>
      <w:r w:rsidRPr="007176E3">
        <w:rPr>
          <w:lang w:val="en-US" w:eastAsia="zh-CN"/>
        </w:rPr>
        <w:t>On enabling offloading of ICS UEs in a network with NAICS support</w:t>
      </w:r>
      <w:r>
        <w:rPr>
          <w:lang w:val="en-US" w:eastAsia="zh-CN"/>
        </w:rPr>
        <w:t>”, Ericsson</w:t>
      </w:r>
    </w:p>
    <w:p w:rsidR="00351BE4" w:rsidRPr="007762A7" w:rsidRDefault="00351BE4" w:rsidP="001F6586">
      <w:pPr>
        <w:numPr>
          <w:ilvl w:val="0"/>
          <w:numId w:val="4"/>
        </w:numPr>
        <w:spacing w:afterLines="50"/>
        <w:rPr>
          <w:lang w:eastAsia="zh-CN"/>
        </w:rPr>
      </w:pPr>
      <w:r>
        <w:rPr>
          <w:lang w:val="en-US" w:eastAsia="zh-CN"/>
        </w:rPr>
        <w:t>R1-153100, “</w:t>
      </w:r>
      <w:r w:rsidRPr="007176E3">
        <w:rPr>
          <w:lang w:val="en-US" w:eastAsia="zh-CN"/>
        </w:rPr>
        <w:t>Offloading solution for NAICS</w:t>
      </w:r>
      <w:r>
        <w:rPr>
          <w:lang w:val="en-US" w:eastAsia="zh-CN"/>
        </w:rPr>
        <w:t>”, Qualcomm Incorporated</w:t>
      </w:r>
    </w:p>
    <w:p w:rsidR="00351BE4" w:rsidRPr="00100F87" w:rsidRDefault="00351BE4" w:rsidP="001F6586">
      <w:pPr>
        <w:numPr>
          <w:ilvl w:val="0"/>
          <w:numId w:val="4"/>
        </w:numPr>
        <w:spacing w:afterLines="50"/>
        <w:rPr>
          <w:lang w:eastAsia="zh-CN"/>
        </w:rPr>
      </w:pPr>
      <w:r w:rsidRPr="00100F87">
        <w:rPr>
          <w:lang w:val="en-US" w:eastAsia="zh-CN"/>
        </w:rPr>
        <w:t>R1-</w:t>
      </w:r>
      <w:r w:rsidR="00100F87" w:rsidRPr="00100F87">
        <w:rPr>
          <w:lang w:val="en-US" w:eastAsia="zh-CN"/>
        </w:rPr>
        <w:t>154692</w:t>
      </w:r>
      <w:r w:rsidRPr="00100F87">
        <w:rPr>
          <w:lang w:val="en-US" w:eastAsia="zh-CN"/>
        </w:rPr>
        <w:t xml:space="preserve">, </w:t>
      </w:r>
      <w:r w:rsidR="00100F87">
        <w:rPr>
          <w:lang w:val="en-US" w:eastAsia="zh-CN"/>
        </w:rPr>
        <w:t>“</w:t>
      </w:r>
      <w:r w:rsidRPr="00100F87">
        <w:rPr>
          <w:lang w:val="en-US" w:eastAsia="zh-CN"/>
        </w:rPr>
        <w:t xml:space="preserve">Enhanced offloading based on </w:t>
      </w:r>
      <w:r w:rsidR="00100F87">
        <w:rPr>
          <w:lang w:val="en-US" w:eastAsia="zh-CN"/>
        </w:rPr>
        <w:t xml:space="preserve">simplified </w:t>
      </w:r>
      <w:r w:rsidRPr="00100F87">
        <w:rPr>
          <w:lang w:val="en-US" w:eastAsia="zh-CN"/>
        </w:rPr>
        <w:t xml:space="preserve">SF-DC </w:t>
      </w:r>
      <w:r w:rsidR="00100F87">
        <w:rPr>
          <w:lang w:val="en-US" w:eastAsia="zh-CN"/>
        </w:rPr>
        <w:t>functionality”</w:t>
      </w:r>
      <w:r w:rsidRPr="00100F87">
        <w:rPr>
          <w:lang w:val="en-US" w:eastAsia="zh-CN"/>
        </w:rPr>
        <w:t>, Huawei, HiSilicon</w:t>
      </w:r>
    </w:p>
    <w:p w:rsidR="00351BE4" w:rsidRPr="007762A7" w:rsidRDefault="00351BE4" w:rsidP="001F6586">
      <w:pPr>
        <w:numPr>
          <w:ilvl w:val="0"/>
          <w:numId w:val="4"/>
        </w:numPr>
        <w:spacing w:afterLines="50"/>
        <w:rPr>
          <w:lang w:eastAsia="zh-CN"/>
        </w:rPr>
      </w:pPr>
      <w:r>
        <w:rPr>
          <w:lang w:val="en-US" w:eastAsia="zh-CN"/>
        </w:rPr>
        <w:t>R1-151898, “</w:t>
      </w:r>
      <w:r w:rsidRPr="00276AE4">
        <w:rPr>
          <w:lang w:val="en-US" w:eastAsia="zh-CN"/>
        </w:rPr>
        <w:t>A solution for CQI mismatch</w:t>
      </w:r>
      <w:r>
        <w:rPr>
          <w:lang w:val="en-US" w:eastAsia="zh-CN"/>
        </w:rPr>
        <w:t>”, Huawei, HiSilicon</w:t>
      </w:r>
    </w:p>
    <w:p w:rsidR="00E8629F" w:rsidRDefault="00772536" w:rsidP="005764FE">
      <w:pPr>
        <w:numPr>
          <w:ilvl w:val="0"/>
          <w:numId w:val="4"/>
        </w:numPr>
      </w:pPr>
      <w:r>
        <w:rPr>
          <w:rFonts w:hint="eastAsia"/>
          <w:lang w:eastAsia="zh-CN"/>
        </w:rPr>
        <w:t xml:space="preserve">3GPP TR </w:t>
      </w:r>
      <w:r w:rsidR="00F60E11">
        <w:rPr>
          <w:rFonts w:hint="eastAsia"/>
          <w:lang w:eastAsia="zh-CN"/>
        </w:rPr>
        <w:t xml:space="preserve">25.766 </w:t>
      </w:r>
      <w:r w:rsidR="00F00AF1">
        <w:rPr>
          <w:rFonts w:hint="eastAsia"/>
          <w:lang w:eastAsia="zh-CN"/>
        </w:rPr>
        <w:t>v</w:t>
      </w:r>
      <w:r w:rsidR="00F83A46">
        <w:rPr>
          <w:lang w:eastAsia="zh-CN"/>
        </w:rPr>
        <w:t>1</w:t>
      </w:r>
      <w:r w:rsidR="00F00AF1">
        <w:rPr>
          <w:rFonts w:hint="eastAsia"/>
          <w:lang w:eastAsia="zh-CN"/>
        </w:rPr>
        <w:t>.</w:t>
      </w:r>
      <w:r w:rsidR="00F83A46">
        <w:rPr>
          <w:lang w:eastAsia="zh-CN"/>
        </w:rPr>
        <w:t>0</w:t>
      </w:r>
      <w:r>
        <w:rPr>
          <w:rFonts w:hint="eastAsia"/>
          <w:lang w:eastAsia="zh-CN"/>
        </w:rPr>
        <w:t>.</w:t>
      </w:r>
      <w:r w:rsidR="00F00AF1">
        <w:rPr>
          <w:lang w:eastAsia="zh-CN"/>
        </w:rPr>
        <w:t>0</w:t>
      </w:r>
      <w:r>
        <w:rPr>
          <w:rFonts w:hint="eastAsia"/>
          <w:lang w:eastAsia="zh-CN"/>
        </w:rPr>
        <w:t xml:space="preserve">, </w:t>
      </w:r>
      <w:r w:rsidR="00CD24D7">
        <w:rPr>
          <w:rFonts w:hint="eastAsia"/>
          <w:lang w:eastAsia="zh-CN"/>
        </w:rPr>
        <w:t xml:space="preserve">Technical Report </w:t>
      </w:r>
      <w:r w:rsidR="00F60E11" w:rsidRPr="00F60E11">
        <w:rPr>
          <w:lang w:eastAsia="zh-CN"/>
        </w:rPr>
        <w:t>on Network-Assisted Interference Cancellation and Suppression for UMTS</w:t>
      </w:r>
      <w:bookmarkEnd w:id="0"/>
    </w:p>
    <w:sectPr w:rsidR="00E8629F" w:rsidSect="008154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8E3" w:rsidRDefault="002E48E3">
      <w:r>
        <w:separator/>
      </w:r>
    </w:p>
  </w:endnote>
  <w:endnote w:type="continuationSeparator" w:id="0">
    <w:p w:rsidR="002E48E3" w:rsidRDefault="002E48E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8E3" w:rsidRDefault="002E48E3">
      <w:r>
        <w:separator/>
      </w:r>
    </w:p>
  </w:footnote>
  <w:footnote w:type="continuationSeparator" w:id="0">
    <w:p w:rsidR="002E48E3" w:rsidRDefault="002E48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142910"/>
    <w:multiLevelType w:val="hybridMultilevel"/>
    <w:tmpl w:val="BAD28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E4D03"/>
    <w:multiLevelType w:val="hybridMultilevel"/>
    <w:tmpl w:val="660E8CF0"/>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DD2F67"/>
    <w:multiLevelType w:val="hybridMultilevel"/>
    <w:tmpl w:val="365A95CA"/>
    <w:lvl w:ilvl="0" w:tplc="9A4AA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D92262"/>
    <w:multiLevelType w:val="hybridMultilevel"/>
    <w:tmpl w:val="73804E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2A7696"/>
    <w:multiLevelType w:val="hybridMultilevel"/>
    <w:tmpl w:val="DBEEB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6559A8"/>
    <w:multiLevelType w:val="hybridMultilevel"/>
    <w:tmpl w:val="D41245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6DB52A1"/>
    <w:multiLevelType w:val="hybridMultilevel"/>
    <w:tmpl w:val="7ED6727A"/>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28460F"/>
    <w:multiLevelType w:val="hybridMultilevel"/>
    <w:tmpl w:val="26004390"/>
    <w:lvl w:ilvl="0" w:tplc="E43099A8">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4467D9E"/>
    <w:multiLevelType w:val="hybridMultilevel"/>
    <w:tmpl w:val="9A7AE9E6"/>
    <w:lvl w:ilvl="0" w:tplc="4D9A7C1C">
      <w:start w:val="10"/>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7"/>
  </w:num>
  <w:num w:numId="5">
    <w:abstractNumId w:val="8"/>
  </w:num>
  <w:num w:numId="6">
    <w:abstractNumId w:val="3"/>
  </w:num>
  <w:num w:numId="7">
    <w:abstractNumId w:val="4"/>
  </w:num>
  <w:num w:numId="8">
    <w:abstractNumId w:val="9"/>
  </w:num>
  <w:num w:numId="9">
    <w:abstractNumId w:val="1"/>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282213"/>
    <w:rsid w:val="00002874"/>
    <w:rsid w:val="000269D1"/>
    <w:rsid w:val="000427B0"/>
    <w:rsid w:val="00075F57"/>
    <w:rsid w:val="00076703"/>
    <w:rsid w:val="000828C2"/>
    <w:rsid w:val="000840F2"/>
    <w:rsid w:val="000E762F"/>
    <w:rsid w:val="00100F87"/>
    <w:rsid w:val="00124590"/>
    <w:rsid w:val="001354C6"/>
    <w:rsid w:val="00135D5D"/>
    <w:rsid w:val="0015704A"/>
    <w:rsid w:val="001618E8"/>
    <w:rsid w:val="00161C13"/>
    <w:rsid w:val="00166F26"/>
    <w:rsid w:val="00170A54"/>
    <w:rsid w:val="00187C84"/>
    <w:rsid w:val="001E2F81"/>
    <w:rsid w:val="001E455E"/>
    <w:rsid w:val="001E738C"/>
    <w:rsid w:val="001F6586"/>
    <w:rsid w:val="0020267C"/>
    <w:rsid w:val="00230A0A"/>
    <w:rsid w:val="00230C59"/>
    <w:rsid w:val="00246AB3"/>
    <w:rsid w:val="002574BF"/>
    <w:rsid w:val="00277559"/>
    <w:rsid w:val="00282213"/>
    <w:rsid w:val="00287B29"/>
    <w:rsid w:val="00295A1F"/>
    <w:rsid w:val="002A498B"/>
    <w:rsid w:val="002B2D20"/>
    <w:rsid w:val="002D559C"/>
    <w:rsid w:val="002D7B12"/>
    <w:rsid w:val="002E1DF2"/>
    <w:rsid w:val="002E48E3"/>
    <w:rsid w:val="002E7B1E"/>
    <w:rsid w:val="002F14D2"/>
    <w:rsid w:val="002F7395"/>
    <w:rsid w:val="00303215"/>
    <w:rsid w:val="0032139B"/>
    <w:rsid w:val="00324A7D"/>
    <w:rsid w:val="00350660"/>
    <w:rsid w:val="00351BE4"/>
    <w:rsid w:val="0035384A"/>
    <w:rsid w:val="003823F5"/>
    <w:rsid w:val="00387673"/>
    <w:rsid w:val="0039262C"/>
    <w:rsid w:val="00392D40"/>
    <w:rsid w:val="00395B15"/>
    <w:rsid w:val="00415CB3"/>
    <w:rsid w:val="00437884"/>
    <w:rsid w:val="00441A5A"/>
    <w:rsid w:val="00452D5C"/>
    <w:rsid w:val="00456916"/>
    <w:rsid w:val="00457884"/>
    <w:rsid w:val="00486127"/>
    <w:rsid w:val="00486F31"/>
    <w:rsid w:val="004914DE"/>
    <w:rsid w:val="004A3BE4"/>
    <w:rsid w:val="004A6D25"/>
    <w:rsid w:val="004A6FA3"/>
    <w:rsid w:val="004C5706"/>
    <w:rsid w:val="004D496C"/>
    <w:rsid w:val="004E0D61"/>
    <w:rsid w:val="004E187C"/>
    <w:rsid w:val="004E6700"/>
    <w:rsid w:val="00512ADC"/>
    <w:rsid w:val="005302DC"/>
    <w:rsid w:val="0055005D"/>
    <w:rsid w:val="005559EE"/>
    <w:rsid w:val="00567892"/>
    <w:rsid w:val="00575BC9"/>
    <w:rsid w:val="005764FE"/>
    <w:rsid w:val="00576D66"/>
    <w:rsid w:val="00586409"/>
    <w:rsid w:val="00592592"/>
    <w:rsid w:val="005C1F2B"/>
    <w:rsid w:val="005C3AC4"/>
    <w:rsid w:val="005C59D4"/>
    <w:rsid w:val="005F12FF"/>
    <w:rsid w:val="005F539C"/>
    <w:rsid w:val="0061212B"/>
    <w:rsid w:val="006625D1"/>
    <w:rsid w:val="006631EC"/>
    <w:rsid w:val="00681026"/>
    <w:rsid w:val="00681D1A"/>
    <w:rsid w:val="0069059E"/>
    <w:rsid w:val="006F77C5"/>
    <w:rsid w:val="00703708"/>
    <w:rsid w:val="00706443"/>
    <w:rsid w:val="0071514A"/>
    <w:rsid w:val="00716564"/>
    <w:rsid w:val="007324B4"/>
    <w:rsid w:val="00751D61"/>
    <w:rsid w:val="007603DC"/>
    <w:rsid w:val="00772536"/>
    <w:rsid w:val="007803DC"/>
    <w:rsid w:val="007A17CC"/>
    <w:rsid w:val="007A45BD"/>
    <w:rsid w:val="007B230C"/>
    <w:rsid w:val="007E3799"/>
    <w:rsid w:val="008154E5"/>
    <w:rsid w:val="008275F6"/>
    <w:rsid w:val="00860939"/>
    <w:rsid w:val="00861934"/>
    <w:rsid w:val="0086658D"/>
    <w:rsid w:val="00872AED"/>
    <w:rsid w:val="00881845"/>
    <w:rsid w:val="00895BA7"/>
    <w:rsid w:val="008A14A1"/>
    <w:rsid w:val="008D16C8"/>
    <w:rsid w:val="008E4CE9"/>
    <w:rsid w:val="008F3124"/>
    <w:rsid w:val="0090182E"/>
    <w:rsid w:val="0090220D"/>
    <w:rsid w:val="0091393B"/>
    <w:rsid w:val="00921CBA"/>
    <w:rsid w:val="00927DDF"/>
    <w:rsid w:val="0093631A"/>
    <w:rsid w:val="00952979"/>
    <w:rsid w:val="0096108A"/>
    <w:rsid w:val="0096153E"/>
    <w:rsid w:val="0096172D"/>
    <w:rsid w:val="00973012"/>
    <w:rsid w:val="009A35B7"/>
    <w:rsid w:val="009A6B1B"/>
    <w:rsid w:val="009B6A58"/>
    <w:rsid w:val="009C2CA7"/>
    <w:rsid w:val="009C4E31"/>
    <w:rsid w:val="009F25E3"/>
    <w:rsid w:val="009F6BD2"/>
    <w:rsid w:val="00A14628"/>
    <w:rsid w:val="00A43CF8"/>
    <w:rsid w:val="00A50202"/>
    <w:rsid w:val="00AA7DD3"/>
    <w:rsid w:val="00AC78A3"/>
    <w:rsid w:val="00AE1A94"/>
    <w:rsid w:val="00AF6362"/>
    <w:rsid w:val="00B0664A"/>
    <w:rsid w:val="00B076DB"/>
    <w:rsid w:val="00B25D57"/>
    <w:rsid w:val="00B27371"/>
    <w:rsid w:val="00B321F3"/>
    <w:rsid w:val="00B61671"/>
    <w:rsid w:val="00B67B44"/>
    <w:rsid w:val="00B74E9C"/>
    <w:rsid w:val="00B8711E"/>
    <w:rsid w:val="00B9209B"/>
    <w:rsid w:val="00B923E8"/>
    <w:rsid w:val="00B946C0"/>
    <w:rsid w:val="00B954BC"/>
    <w:rsid w:val="00BA4086"/>
    <w:rsid w:val="00BA4B73"/>
    <w:rsid w:val="00BB37B2"/>
    <w:rsid w:val="00BB711C"/>
    <w:rsid w:val="00BD1B46"/>
    <w:rsid w:val="00BF1682"/>
    <w:rsid w:val="00C0048D"/>
    <w:rsid w:val="00C01503"/>
    <w:rsid w:val="00C17C80"/>
    <w:rsid w:val="00C2436B"/>
    <w:rsid w:val="00C31D92"/>
    <w:rsid w:val="00C402BB"/>
    <w:rsid w:val="00C43E7E"/>
    <w:rsid w:val="00C60F4E"/>
    <w:rsid w:val="00C6252E"/>
    <w:rsid w:val="00C73214"/>
    <w:rsid w:val="00C90994"/>
    <w:rsid w:val="00C968DE"/>
    <w:rsid w:val="00CA02D7"/>
    <w:rsid w:val="00CA407E"/>
    <w:rsid w:val="00CB1299"/>
    <w:rsid w:val="00CC4A17"/>
    <w:rsid w:val="00CD24D7"/>
    <w:rsid w:val="00CE0B0D"/>
    <w:rsid w:val="00CE7C6D"/>
    <w:rsid w:val="00CF2B26"/>
    <w:rsid w:val="00CF4FE3"/>
    <w:rsid w:val="00D3180C"/>
    <w:rsid w:val="00D34601"/>
    <w:rsid w:val="00D37604"/>
    <w:rsid w:val="00D57494"/>
    <w:rsid w:val="00D80473"/>
    <w:rsid w:val="00D96982"/>
    <w:rsid w:val="00DA037E"/>
    <w:rsid w:val="00DB265B"/>
    <w:rsid w:val="00DB4FC6"/>
    <w:rsid w:val="00DC0912"/>
    <w:rsid w:val="00DE0B57"/>
    <w:rsid w:val="00DE34CF"/>
    <w:rsid w:val="00E026B9"/>
    <w:rsid w:val="00E03F4B"/>
    <w:rsid w:val="00E11E7A"/>
    <w:rsid w:val="00E12458"/>
    <w:rsid w:val="00E20D1D"/>
    <w:rsid w:val="00E3767A"/>
    <w:rsid w:val="00E40587"/>
    <w:rsid w:val="00E43660"/>
    <w:rsid w:val="00E5492F"/>
    <w:rsid w:val="00E556FE"/>
    <w:rsid w:val="00E667A7"/>
    <w:rsid w:val="00E8629F"/>
    <w:rsid w:val="00E958FF"/>
    <w:rsid w:val="00EB655B"/>
    <w:rsid w:val="00EC6A89"/>
    <w:rsid w:val="00EE5610"/>
    <w:rsid w:val="00F00AF1"/>
    <w:rsid w:val="00F059B2"/>
    <w:rsid w:val="00F32568"/>
    <w:rsid w:val="00F351F2"/>
    <w:rsid w:val="00F41A66"/>
    <w:rsid w:val="00F53E7D"/>
    <w:rsid w:val="00F60E11"/>
    <w:rsid w:val="00F621B6"/>
    <w:rsid w:val="00F629E5"/>
    <w:rsid w:val="00F83A46"/>
    <w:rsid w:val="00F9108A"/>
    <w:rsid w:val="00FB1C83"/>
    <w:rsid w:val="00FB5559"/>
    <w:rsid w:val="00FC2995"/>
    <w:rsid w:val="00FC501C"/>
    <w:rsid w:val="00FC76F1"/>
    <w:rsid w:val="00FD1CC2"/>
    <w:rsid w:val="00FD21DA"/>
    <w:rsid w:val="00FD3DC4"/>
    <w:rsid w:val="00FE56F4"/>
    <w:rsid w:val="00FF0D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4E5"/>
    <w:pPr>
      <w:spacing w:after="180"/>
    </w:pPr>
    <w:rPr>
      <w:lang w:val="en-GB" w:eastAsia="en-US"/>
    </w:rPr>
  </w:style>
  <w:style w:type="paragraph" w:styleId="Heading1">
    <w:name w:val="heading 1"/>
    <w:next w:val="Normal"/>
    <w:link w:val="Heading1Char"/>
    <w:qFormat/>
    <w:rsid w:val="008154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8154E5"/>
    <w:pPr>
      <w:pBdr>
        <w:top w:val="none" w:sz="0" w:space="0" w:color="auto"/>
      </w:pBdr>
      <w:spacing w:before="180"/>
      <w:outlineLvl w:val="1"/>
    </w:pPr>
    <w:rPr>
      <w:sz w:val="32"/>
    </w:rPr>
  </w:style>
  <w:style w:type="paragraph" w:styleId="Heading3">
    <w:name w:val="heading 3"/>
    <w:basedOn w:val="Heading2"/>
    <w:next w:val="Normal"/>
    <w:qFormat/>
    <w:rsid w:val="008154E5"/>
    <w:pPr>
      <w:spacing w:before="120"/>
      <w:outlineLvl w:val="2"/>
    </w:pPr>
    <w:rPr>
      <w:sz w:val="28"/>
    </w:rPr>
  </w:style>
  <w:style w:type="paragraph" w:styleId="Heading4">
    <w:name w:val="heading 4"/>
    <w:basedOn w:val="Heading3"/>
    <w:next w:val="Normal"/>
    <w:qFormat/>
    <w:rsid w:val="008154E5"/>
    <w:pPr>
      <w:ind w:left="1418" w:hanging="1418"/>
      <w:outlineLvl w:val="3"/>
    </w:pPr>
    <w:rPr>
      <w:sz w:val="24"/>
    </w:rPr>
  </w:style>
  <w:style w:type="paragraph" w:styleId="Heading5">
    <w:name w:val="heading 5"/>
    <w:basedOn w:val="Heading4"/>
    <w:next w:val="Normal"/>
    <w:qFormat/>
    <w:rsid w:val="008154E5"/>
    <w:pPr>
      <w:ind w:left="1701" w:hanging="1701"/>
      <w:outlineLvl w:val="4"/>
    </w:pPr>
    <w:rPr>
      <w:sz w:val="22"/>
    </w:rPr>
  </w:style>
  <w:style w:type="paragraph" w:styleId="Heading6">
    <w:name w:val="heading 6"/>
    <w:basedOn w:val="H6"/>
    <w:next w:val="Normal"/>
    <w:qFormat/>
    <w:rsid w:val="008154E5"/>
    <w:pPr>
      <w:outlineLvl w:val="5"/>
    </w:pPr>
  </w:style>
  <w:style w:type="paragraph" w:styleId="Heading7">
    <w:name w:val="heading 7"/>
    <w:basedOn w:val="H6"/>
    <w:next w:val="Normal"/>
    <w:qFormat/>
    <w:rsid w:val="008154E5"/>
    <w:pPr>
      <w:outlineLvl w:val="6"/>
    </w:pPr>
  </w:style>
  <w:style w:type="paragraph" w:styleId="Heading8">
    <w:name w:val="heading 8"/>
    <w:basedOn w:val="Heading1"/>
    <w:next w:val="Normal"/>
    <w:qFormat/>
    <w:rsid w:val="008154E5"/>
    <w:pPr>
      <w:ind w:left="0" w:firstLine="0"/>
      <w:outlineLvl w:val="7"/>
    </w:pPr>
  </w:style>
  <w:style w:type="paragraph" w:styleId="Heading9">
    <w:name w:val="heading 9"/>
    <w:basedOn w:val="Heading8"/>
    <w:next w:val="Normal"/>
    <w:qFormat/>
    <w:rsid w:val="00815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154E5"/>
    <w:pPr>
      <w:ind w:left="1985" w:hanging="1985"/>
      <w:outlineLvl w:val="9"/>
    </w:pPr>
    <w:rPr>
      <w:sz w:val="20"/>
    </w:rPr>
  </w:style>
  <w:style w:type="paragraph" w:styleId="TOC9">
    <w:name w:val="toc 9"/>
    <w:basedOn w:val="TOC8"/>
    <w:uiPriority w:val="39"/>
    <w:rsid w:val="008154E5"/>
    <w:pPr>
      <w:ind w:left="1418" w:hanging="1418"/>
    </w:pPr>
  </w:style>
  <w:style w:type="paragraph" w:styleId="TOC8">
    <w:name w:val="toc 8"/>
    <w:basedOn w:val="TOC1"/>
    <w:semiHidden/>
    <w:rsid w:val="008154E5"/>
    <w:pPr>
      <w:spacing w:before="180"/>
      <w:ind w:left="2693" w:hanging="2693"/>
    </w:pPr>
    <w:rPr>
      <w:b/>
    </w:rPr>
  </w:style>
  <w:style w:type="paragraph" w:styleId="TOC1">
    <w:name w:val="toc 1"/>
    <w:uiPriority w:val="39"/>
    <w:rsid w:val="008154E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154E5"/>
    <w:pPr>
      <w:keepLines/>
      <w:tabs>
        <w:tab w:val="center" w:pos="4536"/>
        <w:tab w:val="right" w:pos="9072"/>
      </w:tabs>
    </w:pPr>
    <w:rPr>
      <w:noProof/>
    </w:rPr>
  </w:style>
  <w:style w:type="character" w:customStyle="1" w:styleId="ZGSM">
    <w:name w:val="ZGSM"/>
    <w:rsid w:val="008154E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154E5"/>
    <w:pPr>
      <w:widowControl w:val="0"/>
    </w:pPr>
    <w:rPr>
      <w:rFonts w:ascii="Arial" w:hAnsi="Arial"/>
      <w:b/>
      <w:noProof/>
      <w:sz w:val="18"/>
      <w:lang w:val="en-GB" w:eastAsia="en-US"/>
    </w:rPr>
  </w:style>
  <w:style w:type="paragraph" w:customStyle="1" w:styleId="ZD">
    <w:name w:val="ZD"/>
    <w:rsid w:val="008154E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154E5"/>
    <w:pPr>
      <w:ind w:left="1701" w:hanging="1701"/>
    </w:pPr>
  </w:style>
  <w:style w:type="paragraph" w:styleId="TOC4">
    <w:name w:val="toc 4"/>
    <w:basedOn w:val="TOC3"/>
    <w:semiHidden/>
    <w:rsid w:val="008154E5"/>
    <w:pPr>
      <w:ind w:left="1418" w:hanging="1418"/>
    </w:pPr>
  </w:style>
  <w:style w:type="paragraph" w:styleId="TOC3">
    <w:name w:val="toc 3"/>
    <w:basedOn w:val="TOC2"/>
    <w:semiHidden/>
    <w:rsid w:val="008154E5"/>
    <w:pPr>
      <w:ind w:left="1134" w:hanging="1134"/>
    </w:pPr>
  </w:style>
  <w:style w:type="paragraph" w:styleId="TOC2">
    <w:name w:val="toc 2"/>
    <w:basedOn w:val="TOC1"/>
    <w:uiPriority w:val="39"/>
    <w:rsid w:val="008154E5"/>
    <w:pPr>
      <w:keepNext w:val="0"/>
      <w:spacing w:before="0"/>
      <w:ind w:left="851" w:hanging="851"/>
    </w:pPr>
    <w:rPr>
      <w:sz w:val="20"/>
    </w:rPr>
  </w:style>
  <w:style w:type="paragraph" w:styleId="Index1">
    <w:name w:val="index 1"/>
    <w:basedOn w:val="Normal"/>
    <w:semiHidden/>
    <w:rsid w:val="008154E5"/>
    <w:pPr>
      <w:keepLines/>
      <w:spacing w:after="0"/>
    </w:pPr>
  </w:style>
  <w:style w:type="paragraph" w:styleId="Index2">
    <w:name w:val="index 2"/>
    <w:basedOn w:val="Index1"/>
    <w:semiHidden/>
    <w:rsid w:val="008154E5"/>
    <w:pPr>
      <w:ind w:left="284"/>
    </w:pPr>
  </w:style>
  <w:style w:type="paragraph" w:customStyle="1" w:styleId="TT">
    <w:name w:val="TT"/>
    <w:basedOn w:val="Heading1"/>
    <w:next w:val="Normal"/>
    <w:rsid w:val="008154E5"/>
    <w:pPr>
      <w:outlineLvl w:val="9"/>
    </w:pPr>
  </w:style>
  <w:style w:type="paragraph" w:styleId="Footer">
    <w:name w:val="footer"/>
    <w:basedOn w:val="Header"/>
    <w:rsid w:val="008154E5"/>
    <w:pPr>
      <w:jc w:val="center"/>
    </w:pPr>
    <w:rPr>
      <w:i/>
    </w:rPr>
  </w:style>
  <w:style w:type="character" w:styleId="FootnoteReference">
    <w:name w:val="footnote reference"/>
    <w:semiHidden/>
    <w:rsid w:val="008154E5"/>
    <w:rPr>
      <w:b/>
      <w:position w:val="6"/>
      <w:sz w:val="16"/>
    </w:rPr>
  </w:style>
  <w:style w:type="paragraph" w:styleId="FootnoteText">
    <w:name w:val="footnote text"/>
    <w:basedOn w:val="Normal"/>
    <w:semiHidden/>
    <w:rsid w:val="008154E5"/>
    <w:pPr>
      <w:keepLines/>
      <w:spacing w:after="0"/>
      <w:ind w:left="454" w:hanging="454"/>
    </w:pPr>
    <w:rPr>
      <w:sz w:val="16"/>
    </w:rPr>
  </w:style>
  <w:style w:type="paragraph" w:customStyle="1" w:styleId="NF">
    <w:name w:val="NF"/>
    <w:basedOn w:val="NO"/>
    <w:rsid w:val="008154E5"/>
    <w:pPr>
      <w:keepNext/>
      <w:spacing w:after="0"/>
    </w:pPr>
    <w:rPr>
      <w:rFonts w:ascii="Arial" w:hAnsi="Arial"/>
      <w:sz w:val="18"/>
    </w:rPr>
  </w:style>
  <w:style w:type="paragraph" w:customStyle="1" w:styleId="NO">
    <w:name w:val="NO"/>
    <w:basedOn w:val="Normal"/>
    <w:rsid w:val="008154E5"/>
    <w:pPr>
      <w:keepLines/>
      <w:ind w:left="1135" w:hanging="851"/>
    </w:pPr>
  </w:style>
  <w:style w:type="paragraph" w:customStyle="1" w:styleId="PL">
    <w:name w:val="PL"/>
    <w:rsid w:val="00815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154E5"/>
    <w:pPr>
      <w:jc w:val="right"/>
    </w:pPr>
  </w:style>
  <w:style w:type="paragraph" w:customStyle="1" w:styleId="TAL">
    <w:name w:val="TAL"/>
    <w:basedOn w:val="Normal"/>
    <w:rsid w:val="008154E5"/>
    <w:pPr>
      <w:keepNext/>
      <w:keepLines/>
      <w:spacing w:after="0"/>
    </w:pPr>
    <w:rPr>
      <w:rFonts w:ascii="Arial" w:hAnsi="Arial"/>
      <w:sz w:val="18"/>
    </w:rPr>
  </w:style>
  <w:style w:type="paragraph" w:styleId="ListNumber2">
    <w:name w:val="List Number 2"/>
    <w:basedOn w:val="ListNumber"/>
    <w:rsid w:val="008154E5"/>
    <w:pPr>
      <w:ind w:left="851"/>
    </w:pPr>
  </w:style>
  <w:style w:type="paragraph" w:styleId="ListNumber">
    <w:name w:val="List Number"/>
    <w:basedOn w:val="List"/>
    <w:rsid w:val="008154E5"/>
  </w:style>
  <w:style w:type="paragraph" w:styleId="List">
    <w:name w:val="List"/>
    <w:basedOn w:val="Normal"/>
    <w:rsid w:val="008154E5"/>
    <w:pPr>
      <w:ind w:left="568" w:hanging="284"/>
    </w:pPr>
  </w:style>
  <w:style w:type="paragraph" w:customStyle="1" w:styleId="TAH">
    <w:name w:val="TAH"/>
    <w:basedOn w:val="TAC"/>
    <w:link w:val="TAHCar"/>
    <w:rsid w:val="008154E5"/>
    <w:rPr>
      <w:b/>
    </w:rPr>
  </w:style>
  <w:style w:type="paragraph" w:customStyle="1" w:styleId="TAC">
    <w:name w:val="TAC"/>
    <w:basedOn w:val="TAL"/>
    <w:link w:val="TACChar"/>
    <w:rsid w:val="008154E5"/>
    <w:pPr>
      <w:jc w:val="center"/>
    </w:pPr>
  </w:style>
  <w:style w:type="paragraph" w:customStyle="1" w:styleId="LD">
    <w:name w:val="LD"/>
    <w:rsid w:val="008154E5"/>
    <w:pPr>
      <w:keepNext/>
      <w:keepLines/>
      <w:spacing w:line="180" w:lineRule="exact"/>
    </w:pPr>
    <w:rPr>
      <w:rFonts w:ascii="Courier New" w:hAnsi="Courier New"/>
      <w:noProof/>
      <w:lang w:val="en-GB" w:eastAsia="en-US"/>
    </w:rPr>
  </w:style>
  <w:style w:type="paragraph" w:customStyle="1" w:styleId="EX">
    <w:name w:val="EX"/>
    <w:basedOn w:val="Normal"/>
    <w:rsid w:val="008154E5"/>
    <w:pPr>
      <w:keepLines/>
      <w:ind w:left="1702" w:hanging="1418"/>
    </w:pPr>
  </w:style>
  <w:style w:type="paragraph" w:customStyle="1" w:styleId="FP">
    <w:name w:val="FP"/>
    <w:basedOn w:val="Normal"/>
    <w:rsid w:val="008154E5"/>
    <w:pPr>
      <w:spacing w:after="0"/>
    </w:pPr>
  </w:style>
  <w:style w:type="paragraph" w:customStyle="1" w:styleId="NW">
    <w:name w:val="NW"/>
    <w:basedOn w:val="NO"/>
    <w:rsid w:val="008154E5"/>
    <w:pPr>
      <w:spacing w:after="0"/>
    </w:pPr>
  </w:style>
  <w:style w:type="paragraph" w:customStyle="1" w:styleId="EW">
    <w:name w:val="EW"/>
    <w:basedOn w:val="EX"/>
    <w:rsid w:val="008154E5"/>
    <w:pPr>
      <w:spacing w:after="0"/>
    </w:pPr>
  </w:style>
  <w:style w:type="paragraph" w:customStyle="1" w:styleId="B1">
    <w:name w:val="B1"/>
    <w:basedOn w:val="List"/>
    <w:rsid w:val="008154E5"/>
  </w:style>
  <w:style w:type="paragraph" w:styleId="TOC6">
    <w:name w:val="toc 6"/>
    <w:basedOn w:val="TOC5"/>
    <w:next w:val="Normal"/>
    <w:semiHidden/>
    <w:rsid w:val="008154E5"/>
    <w:pPr>
      <w:ind w:left="1985" w:hanging="1985"/>
    </w:pPr>
  </w:style>
  <w:style w:type="paragraph" w:styleId="TOC7">
    <w:name w:val="toc 7"/>
    <w:basedOn w:val="TOC6"/>
    <w:next w:val="Normal"/>
    <w:semiHidden/>
    <w:rsid w:val="008154E5"/>
    <w:pPr>
      <w:ind w:left="2268" w:hanging="2268"/>
    </w:pPr>
  </w:style>
  <w:style w:type="paragraph" w:styleId="ListBullet2">
    <w:name w:val="List Bullet 2"/>
    <w:basedOn w:val="ListBullet"/>
    <w:rsid w:val="008154E5"/>
    <w:pPr>
      <w:ind w:left="851"/>
    </w:pPr>
  </w:style>
  <w:style w:type="paragraph" w:styleId="ListBullet">
    <w:name w:val="List Bullet"/>
    <w:basedOn w:val="List"/>
    <w:rsid w:val="008154E5"/>
  </w:style>
  <w:style w:type="paragraph" w:customStyle="1" w:styleId="EditorsNote">
    <w:name w:val="Editor's Note"/>
    <w:basedOn w:val="NO"/>
    <w:rsid w:val="008154E5"/>
    <w:rPr>
      <w:color w:val="FF0000"/>
    </w:rPr>
  </w:style>
  <w:style w:type="paragraph" w:customStyle="1" w:styleId="TH">
    <w:name w:val="TH"/>
    <w:basedOn w:val="Normal"/>
    <w:rsid w:val="008154E5"/>
    <w:pPr>
      <w:keepNext/>
      <w:keepLines/>
      <w:spacing w:before="60"/>
      <w:jc w:val="center"/>
    </w:pPr>
    <w:rPr>
      <w:rFonts w:ascii="Arial" w:hAnsi="Arial"/>
      <w:b/>
    </w:rPr>
  </w:style>
  <w:style w:type="paragraph" w:customStyle="1" w:styleId="ZA">
    <w:name w:val="ZA"/>
    <w:rsid w:val="008154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54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154E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154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154E5"/>
    <w:pPr>
      <w:ind w:left="851" w:hanging="851"/>
    </w:pPr>
  </w:style>
  <w:style w:type="paragraph" w:customStyle="1" w:styleId="ZH">
    <w:name w:val="ZH"/>
    <w:rsid w:val="008154E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154E5"/>
    <w:pPr>
      <w:keepNext w:val="0"/>
      <w:spacing w:before="0" w:after="240"/>
    </w:pPr>
  </w:style>
  <w:style w:type="paragraph" w:customStyle="1" w:styleId="ZG">
    <w:name w:val="ZG"/>
    <w:rsid w:val="008154E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154E5"/>
    <w:pPr>
      <w:ind w:left="1135"/>
    </w:pPr>
  </w:style>
  <w:style w:type="paragraph" w:styleId="List2">
    <w:name w:val="List 2"/>
    <w:basedOn w:val="List"/>
    <w:rsid w:val="008154E5"/>
    <w:pPr>
      <w:ind w:left="851"/>
    </w:pPr>
  </w:style>
  <w:style w:type="paragraph" w:styleId="List3">
    <w:name w:val="List 3"/>
    <w:basedOn w:val="List2"/>
    <w:rsid w:val="008154E5"/>
    <w:pPr>
      <w:ind w:left="1135"/>
    </w:pPr>
  </w:style>
  <w:style w:type="paragraph" w:styleId="List4">
    <w:name w:val="List 4"/>
    <w:basedOn w:val="List3"/>
    <w:rsid w:val="008154E5"/>
    <w:pPr>
      <w:ind w:left="1418"/>
    </w:pPr>
  </w:style>
  <w:style w:type="paragraph" w:styleId="List5">
    <w:name w:val="List 5"/>
    <w:basedOn w:val="List4"/>
    <w:rsid w:val="008154E5"/>
    <w:pPr>
      <w:ind w:left="1702"/>
    </w:pPr>
  </w:style>
  <w:style w:type="paragraph" w:styleId="ListBullet4">
    <w:name w:val="List Bullet 4"/>
    <w:basedOn w:val="ListBullet3"/>
    <w:rsid w:val="008154E5"/>
    <w:pPr>
      <w:ind w:left="1418"/>
    </w:pPr>
  </w:style>
  <w:style w:type="paragraph" w:styleId="ListBullet5">
    <w:name w:val="List Bullet 5"/>
    <w:basedOn w:val="ListBullet4"/>
    <w:rsid w:val="008154E5"/>
    <w:pPr>
      <w:ind w:left="1702"/>
    </w:pPr>
  </w:style>
  <w:style w:type="paragraph" w:customStyle="1" w:styleId="B2">
    <w:name w:val="B2"/>
    <w:basedOn w:val="List2"/>
    <w:rsid w:val="008154E5"/>
  </w:style>
  <w:style w:type="paragraph" w:customStyle="1" w:styleId="B3">
    <w:name w:val="B3"/>
    <w:basedOn w:val="List3"/>
    <w:rsid w:val="008154E5"/>
  </w:style>
  <w:style w:type="paragraph" w:customStyle="1" w:styleId="B4">
    <w:name w:val="B4"/>
    <w:basedOn w:val="List4"/>
    <w:rsid w:val="008154E5"/>
  </w:style>
  <w:style w:type="paragraph" w:customStyle="1" w:styleId="B5">
    <w:name w:val="B5"/>
    <w:basedOn w:val="List5"/>
    <w:rsid w:val="008154E5"/>
  </w:style>
  <w:style w:type="paragraph" w:customStyle="1" w:styleId="ZTD">
    <w:name w:val="ZTD"/>
    <w:basedOn w:val="ZB"/>
    <w:rsid w:val="008154E5"/>
    <w:pPr>
      <w:framePr w:hRule="auto" w:wrap="notBeside" w:y="852"/>
    </w:pPr>
    <w:rPr>
      <w:i w:val="0"/>
      <w:sz w:val="40"/>
    </w:rPr>
  </w:style>
  <w:style w:type="paragraph" w:customStyle="1" w:styleId="ZV">
    <w:name w:val="ZV"/>
    <w:basedOn w:val="ZU"/>
    <w:rsid w:val="008154E5"/>
    <w:pPr>
      <w:framePr w:wrap="notBeside" w:y="16161"/>
    </w:pPr>
  </w:style>
  <w:style w:type="paragraph" w:styleId="IndexHeading">
    <w:name w:val="index heading"/>
    <w:basedOn w:val="Normal"/>
    <w:next w:val="Normal"/>
    <w:semiHidden/>
    <w:rsid w:val="008154E5"/>
    <w:pPr>
      <w:pBdr>
        <w:top w:val="single" w:sz="12" w:space="0" w:color="auto"/>
      </w:pBdr>
      <w:spacing w:before="360" w:after="240"/>
    </w:pPr>
    <w:rPr>
      <w:b/>
      <w:i/>
      <w:sz w:val="26"/>
    </w:rPr>
  </w:style>
  <w:style w:type="paragraph" w:customStyle="1" w:styleId="INDENT1">
    <w:name w:val="INDENT1"/>
    <w:basedOn w:val="Normal"/>
    <w:rsid w:val="008154E5"/>
    <w:pPr>
      <w:ind w:left="851"/>
    </w:pPr>
  </w:style>
  <w:style w:type="paragraph" w:customStyle="1" w:styleId="INDENT2">
    <w:name w:val="INDENT2"/>
    <w:basedOn w:val="Normal"/>
    <w:rsid w:val="008154E5"/>
    <w:pPr>
      <w:ind w:left="1135" w:hanging="284"/>
    </w:pPr>
  </w:style>
  <w:style w:type="paragraph" w:customStyle="1" w:styleId="INDENT3">
    <w:name w:val="INDENT3"/>
    <w:basedOn w:val="Normal"/>
    <w:rsid w:val="008154E5"/>
    <w:pPr>
      <w:ind w:left="1701" w:hanging="567"/>
    </w:pPr>
  </w:style>
  <w:style w:type="paragraph" w:customStyle="1" w:styleId="FigureTitle">
    <w:name w:val="Figure_Title"/>
    <w:basedOn w:val="Normal"/>
    <w:next w:val="Normal"/>
    <w:rsid w:val="008154E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54E5"/>
    <w:pPr>
      <w:keepNext/>
      <w:keepLines/>
    </w:pPr>
    <w:rPr>
      <w:b/>
    </w:rPr>
  </w:style>
  <w:style w:type="paragraph" w:customStyle="1" w:styleId="enumlev2">
    <w:name w:val="enumlev2"/>
    <w:basedOn w:val="Normal"/>
    <w:rsid w:val="008154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54E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
    <w:basedOn w:val="Normal"/>
    <w:next w:val="Normal"/>
    <w:link w:val="CaptionChar1"/>
    <w:qFormat/>
    <w:rsid w:val="008154E5"/>
    <w:pPr>
      <w:spacing w:before="120" w:after="120"/>
    </w:pPr>
    <w:rPr>
      <w:b/>
    </w:rPr>
  </w:style>
  <w:style w:type="character" w:styleId="Hyperlink">
    <w:name w:val="Hyperlink"/>
    <w:rsid w:val="008154E5"/>
    <w:rPr>
      <w:color w:val="0000FF"/>
      <w:u w:val="single"/>
    </w:rPr>
  </w:style>
  <w:style w:type="character" w:styleId="FollowedHyperlink">
    <w:name w:val="FollowedHyperlink"/>
    <w:rsid w:val="008154E5"/>
    <w:rPr>
      <w:color w:val="800080"/>
      <w:u w:val="single"/>
    </w:rPr>
  </w:style>
  <w:style w:type="paragraph" w:styleId="DocumentMap">
    <w:name w:val="Document Map"/>
    <w:basedOn w:val="Normal"/>
    <w:semiHidden/>
    <w:rsid w:val="008154E5"/>
    <w:pPr>
      <w:shd w:val="clear" w:color="auto" w:fill="000080"/>
    </w:pPr>
    <w:rPr>
      <w:rFonts w:ascii="Tahoma" w:hAnsi="Tahoma"/>
    </w:rPr>
  </w:style>
  <w:style w:type="paragraph" w:styleId="PlainText">
    <w:name w:val="Plain Text"/>
    <w:basedOn w:val="Normal"/>
    <w:rsid w:val="008154E5"/>
    <w:rPr>
      <w:rFonts w:ascii="Courier New" w:hAnsi="Courier New"/>
      <w:lang w:val="nb-NO"/>
    </w:rPr>
  </w:style>
  <w:style w:type="paragraph" w:customStyle="1" w:styleId="TAJ">
    <w:name w:val="TAJ"/>
    <w:basedOn w:val="TH"/>
    <w:rsid w:val="008154E5"/>
  </w:style>
  <w:style w:type="paragraph" w:styleId="BodyText">
    <w:name w:val="Body Text"/>
    <w:basedOn w:val="Normal"/>
    <w:rsid w:val="008154E5"/>
  </w:style>
  <w:style w:type="character" w:styleId="CommentReference">
    <w:name w:val="annotation reference"/>
    <w:semiHidden/>
    <w:rsid w:val="008154E5"/>
    <w:rPr>
      <w:sz w:val="16"/>
    </w:rPr>
  </w:style>
  <w:style w:type="paragraph" w:customStyle="1" w:styleId="Guidance">
    <w:name w:val="Guidance"/>
    <w:basedOn w:val="Normal"/>
    <w:rsid w:val="008154E5"/>
    <w:rPr>
      <w:i/>
      <w:color w:val="0000FF"/>
    </w:rPr>
  </w:style>
  <w:style w:type="paragraph" w:styleId="CommentText">
    <w:name w:val="annotation text"/>
    <w:basedOn w:val="Normal"/>
    <w:link w:val="CommentTextChar"/>
    <w:semiHidden/>
    <w:rsid w:val="008154E5"/>
  </w:style>
  <w:style w:type="character" w:customStyle="1" w:styleId="Heading1Char">
    <w:name w:val="Heading 1 Char"/>
    <w:link w:val="Heading1"/>
    <w:rsid w:val="008E4CE9"/>
    <w:rPr>
      <w:rFonts w:ascii="Arial" w:hAnsi="Arial"/>
      <w:sz w:val="36"/>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4CE9"/>
    <w:rPr>
      <w:rFonts w:ascii="Arial" w:hAnsi="Arial"/>
      <w:b/>
      <w:noProof/>
      <w:sz w:val="18"/>
      <w:lang w:val="en-GB" w:eastAsia="en-US" w:bidi="ar-SA"/>
    </w:rPr>
  </w:style>
  <w:style w:type="paragraph" w:customStyle="1" w:styleId="CRCoverPage">
    <w:name w:val="CR Cover Page"/>
    <w:rsid w:val="008E4CE9"/>
    <w:pPr>
      <w:spacing w:after="120"/>
    </w:pPr>
    <w:rPr>
      <w:rFonts w:ascii="Arial" w:eastAsia="MS Mincho" w:hAnsi="Arial"/>
      <w:lang w:val="en-GB" w:eastAsia="en-US"/>
    </w:rPr>
  </w:style>
  <w:style w:type="paragraph" w:styleId="BalloonText">
    <w:name w:val="Balloon Text"/>
    <w:basedOn w:val="Normal"/>
    <w:link w:val="BalloonTextChar"/>
    <w:rsid w:val="006625D1"/>
    <w:pPr>
      <w:spacing w:after="0"/>
    </w:pPr>
    <w:rPr>
      <w:sz w:val="18"/>
      <w:szCs w:val="18"/>
    </w:rPr>
  </w:style>
  <w:style w:type="character" w:customStyle="1" w:styleId="BalloonTextChar">
    <w:name w:val="Balloon Text Char"/>
    <w:link w:val="BalloonText"/>
    <w:rsid w:val="006625D1"/>
    <w:rPr>
      <w:sz w:val="18"/>
      <w:szCs w:val="18"/>
      <w:lang w:val="en-GB" w:eastAsia="en-US"/>
    </w:rPr>
  </w:style>
  <w:style w:type="character" w:customStyle="1" w:styleId="trans">
    <w:name w:val="trans"/>
    <w:basedOn w:val="DefaultParagraphFont"/>
    <w:rsid w:val="00187C84"/>
  </w:style>
  <w:style w:type="paragraph" w:styleId="CommentSubject">
    <w:name w:val="annotation subject"/>
    <w:basedOn w:val="CommentText"/>
    <w:next w:val="CommentText"/>
    <w:link w:val="CommentSubjectChar"/>
    <w:rsid w:val="00881845"/>
    <w:rPr>
      <w:b/>
      <w:bCs/>
    </w:rPr>
  </w:style>
  <w:style w:type="character" w:customStyle="1" w:styleId="CommentTextChar">
    <w:name w:val="Comment Text Char"/>
    <w:link w:val="CommentText"/>
    <w:semiHidden/>
    <w:rsid w:val="00881845"/>
    <w:rPr>
      <w:lang w:val="en-GB" w:eastAsia="en-US"/>
    </w:rPr>
  </w:style>
  <w:style w:type="character" w:customStyle="1" w:styleId="CommentSubjectChar">
    <w:name w:val="Comment Subject Char"/>
    <w:link w:val="CommentSubject"/>
    <w:rsid w:val="00881845"/>
    <w:rPr>
      <w:b/>
      <w:bCs/>
      <w:lang w:val="en-GB" w:eastAsia="en-US"/>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1618E8"/>
    <w:rPr>
      <w:b/>
      <w:lang w:val="en-GB" w:eastAsia="en-US"/>
    </w:rPr>
  </w:style>
  <w:style w:type="paragraph" w:styleId="ListParagraph">
    <w:name w:val="List Paragraph"/>
    <w:basedOn w:val="Normal"/>
    <w:uiPriority w:val="34"/>
    <w:qFormat/>
    <w:rsid w:val="001618E8"/>
    <w:pPr>
      <w:overflowPunct w:val="0"/>
      <w:autoSpaceDE w:val="0"/>
      <w:autoSpaceDN w:val="0"/>
      <w:adjustRightInd w:val="0"/>
      <w:ind w:firstLineChars="200" w:firstLine="420"/>
      <w:textAlignment w:val="baseline"/>
    </w:pPr>
  </w:style>
  <w:style w:type="table" w:styleId="TableGrid">
    <w:name w:val="Table Grid"/>
    <w:basedOn w:val="TableNormal"/>
    <w:rsid w:val="001618E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locked/>
    <w:rsid w:val="001618E8"/>
    <w:rPr>
      <w:rFonts w:ascii="Arial" w:hAnsi="Arial"/>
      <w:b/>
      <w:sz w:val="18"/>
      <w:lang w:val="en-GB" w:eastAsia="en-US"/>
    </w:rPr>
  </w:style>
  <w:style w:type="paragraph" w:customStyle="1" w:styleId="a">
    <w:name w:val="表格"/>
    <w:basedOn w:val="TH"/>
    <w:link w:val="Char"/>
    <w:qFormat/>
    <w:rsid w:val="001618E8"/>
    <w:pPr>
      <w:overflowPunct w:val="0"/>
      <w:autoSpaceDE w:val="0"/>
      <w:autoSpaceDN w:val="0"/>
      <w:adjustRightInd w:val="0"/>
      <w:textAlignment w:val="baseline"/>
    </w:pPr>
    <w:rPr>
      <w:rFonts w:eastAsia="Times New Roman"/>
      <w:lang w:eastAsia="ja-JP"/>
    </w:rPr>
  </w:style>
  <w:style w:type="character" w:customStyle="1" w:styleId="Char">
    <w:name w:val="表格 Char"/>
    <w:basedOn w:val="DefaultParagraphFont"/>
    <w:link w:val="a"/>
    <w:rsid w:val="001618E8"/>
    <w:rPr>
      <w:rFonts w:ascii="Arial" w:eastAsia="Times New Roman" w:hAnsi="Arial"/>
      <w:b/>
      <w:lang w:val="en-GB" w:eastAsia="ja-JP"/>
    </w:rPr>
  </w:style>
  <w:style w:type="character" w:customStyle="1" w:styleId="TACChar">
    <w:name w:val="TAC Char"/>
    <w:link w:val="TAC"/>
    <w:rsid w:val="00C90994"/>
    <w:rPr>
      <w:rFonts w:ascii="Arial" w:hAnsi="Arial"/>
      <w:sz w:val="18"/>
      <w:lang w:val="en-GB" w:eastAsia="en-US"/>
    </w:rPr>
  </w:style>
  <w:style w:type="character" w:customStyle="1" w:styleId="Heading2Char">
    <w:name w:val="Heading 2 Char"/>
    <w:aliases w:val="H2 Char,h2 Char,DO NOT USE_h2 Char,h21 Char,Heading 2 3GPP Char"/>
    <w:basedOn w:val="DefaultParagraphFont"/>
    <w:link w:val="Heading2"/>
    <w:rsid w:val="00441A5A"/>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448282289">
      <w:bodyDiv w:val="1"/>
      <w:marLeft w:val="0"/>
      <w:marRight w:val="0"/>
      <w:marTop w:val="0"/>
      <w:marBottom w:val="0"/>
      <w:divBdr>
        <w:top w:val="none" w:sz="0" w:space="0" w:color="auto"/>
        <w:left w:val="none" w:sz="0" w:space="0" w:color="auto"/>
        <w:bottom w:val="none" w:sz="0" w:space="0" w:color="auto"/>
        <w:right w:val="none" w:sz="0" w:space="0" w:color="auto"/>
      </w:divBdr>
      <w:divsChild>
        <w:div w:id="1400208040">
          <w:marLeft w:val="0"/>
          <w:marRight w:val="0"/>
          <w:marTop w:val="0"/>
          <w:marBottom w:val="0"/>
          <w:divBdr>
            <w:top w:val="none" w:sz="0" w:space="0" w:color="auto"/>
            <w:left w:val="none" w:sz="0" w:space="0" w:color="auto"/>
            <w:bottom w:val="none" w:sz="0" w:space="0" w:color="auto"/>
            <w:right w:val="none" w:sz="0" w:space="0" w:color="auto"/>
          </w:divBdr>
          <w:divsChild>
            <w:div w:id="94643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42289">
      <w:bodyDiv w:val="1"/>
      <w:marLeft w:val="0"/>
      <w:marRight w:val="0"/>
      <w:marTop w:val="0"/>
      <w:marBottom w:val="0"/>
      <w:divBdr>
        <w:top w:val="none" w:sz="0" w:space="0" w:color="auto"/>
        <w:left w:val="none" w:sz="0" w:space="0" w:color="auto"/>
        <w:bottom w:val="none" w:sz="0" w:space="0" w:color="auto"/>
        <w:right w:val="none" w:sz="0" w:space="0" w:color="auto"/>
      </w:divBdr>
      <w:divsChild>
        <w:div w:id="39060812">
          <w:marLeft w:val="0"/>
          <w:marRight w:val="0"/>
          <w:marTop w:val="0"/>
          <w:marBottom w:val="0"/>
          <w:divBdr>
            <w:top w:val="none" w:sz="0" w:space="0" w:color="auto"/>
            <w:left w:val="none" w:sz="0" w:space="0" w:color="auto"/>
            <w:bottom w:val="none" w:sz="0" w:space="0" w:color="auto"/>
            <w:right w:val="none" w:sz="0" w:space="0" w:color="auto"/>
          </w:divBdr>
          <w:divsChild>
            <w:div w:id="71311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76B4D23-8DC7-410A-8952-EB64DCD3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Huawei, HiSilicon</cp:lastModifiedBy>
  <cp:revision>6</cp:revision>
  <dcterms:created xsi:type="dcterms:W3CDTF">2015-08-14T16:54:00Z</dcterms:created>
  <dcterms:modified xsi:type="dcterms:W3CDTF">2015-08-14T16:57:00Z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1439571238</vt:lpwstr>
  </property>
</Properties>
</file>